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2E9EF6"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E13F92" w:rsidRPr="00E13F92">
        <w:rPr>
          <w:b/>
          <w:iCs/>
          <w:noProof/>
          <w:sz w:val="28"/>
        </w:rPr>
        <w:t>R5-242819</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8AE5A" w:rsidR="001E41F3" w:rsidRPr="00410371" w:rsidRDefault="00E13F92" w:rsidP="00547111">
            <w:pPr>
              <w:pStyle w:val="CRCoverPage"/>
              <w:spacing w:after="0"/>
              <w:rPr>
                <w:noProof/>
                <w:lang w:eastAsia="zh-CN"/>
              </w:rPr>
            </w:pPr>
            <w:r w:rsidRPr="00E13F92">
              <w:rPr>
                <w:b/>
                <w:noProof/>
                <w:sz w:val="28"/>
              </w:rPr>
              <w:t>4418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DCD3A" w:rsidR="001E41F3" w:rsidRDefault="00E13F92">
            <w:pPr>
              <w:pStyle w:val="CRCoverPage"/>
              <w:spacing w:after="0"/>
              <w:ind w:left="100"/>
              <w:rPr>
                <w:noProof/>
              </w:rPr>
            </w:pPr>
            <w:r w:rsidRPr="00E13F92">
              <w:t>Correction of NR eCall TC 11.5.5-Limited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A453" w:rsidR="001E41F3" w:rsidRDefault="00D830DB">
            <w:pPr>
              <w:pStyle w:val="CRCoverPage"/>
              <w:spacing w:after="0"/>
              <w:ind w:left="100"/>
              <w:rPr>
                <w:noProof/>
              </w:rPr>
            </w:pPr>
            <w:r w:rsidRPr="00D830DB">
              <w:rPr>
                <w:rStyle w:val="ui-provider"/>
              </w:rPr>
              <w:t>TEI16_Test, 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51D40" w14:textId="08B0778C" w:rsidR="003C5CB3" w:rsidRDefault="00320F57" w:rsidP="00B951BA">
            <w:pPr>
              <w:pStyle w:val="CRCoverPage"/>
              <w:spacing w:after="0"/>
              <w:rPr>
                <w:noProof/>
                <w:lang w:eastAsia="zh-CN"/>
              </w:rPr>
            </w:pPr>
            <w:r>
              <w:rPr>
                <w:noProof/>
                <w:lang w:eastAsia="zh-CN"/>
              </w:rPr>
              <w:t>In this TC</w:t>
            </w:r>
            <w:r w:rsidR="00E13F92">
              <w:rPr>
                <w:noProof/>
                <w:lang w:eastAsia="zh-CN"/>
              </w:rPr>
              <w:t>,</w:t>
            </w:r>
            <w:r>
              <w:rPr>
                <w:noProof/>
                <w:lang w:eastAsia="zh-CN"/>
              </w:rPr>
              <w:t xml:space="preserve"> UE register on an acceptable cell,after the emergency PDU session released</w:t>
            </w:r>
            <w:r w:rsidR="003803D1">
              <w:rPr>
                <w:noProof/>
                <w:lang w:eastAsia="zh-CN"/>
              </w:rPr>
              <w:t xml:space="preserve"> in step 5</w:t>
            </w:r>
            <w:r>
              <w:rPr>
                <w:noProof/>
                <w:lang w:eastAsia="zh-CN"/>
              </w:rPr>
              <w:t xml:space="preserve"> (i.e </w:t>
            </w:r>
            <w:r w:rsidRPr="007F2770">
              <w:rPr>
                <w:rFonts w:eastAsia="Malgun Gothic"/>
                <w:noProof/>
                <w:lang w:eastAsia="ko-KR"/>
              </w:rPr>
              <w:t>emergency services are no longer required</w:t>
            </w:r>
            <w:r>
              <w:rPr>
                <w:rFonts w:eastAsia="Malgun Gothic"/>
                <w:noProof/>
                <w:lang w:eastAsia="ko-KR"/>
              </w:rPr>
              <w:t xml:space="preserve">), UE may </w:t>
            </w:r>
            <w:r w:rsidR="00FA46A0">
              <w:rPr>
                <w:rFonts w:eastAsia="Malgun Gothic"/>
                <w:noProof/>
                <w:lang w:eastAsia="ko-KR"/>
              </w:rPr>
              <w:t xml:space="preserve">perform de-registration </w:t>
            </w:r>
            <w:r w:rsidR="00E33506">
              <w:rPr>
                <w:noProof/>
                <w:lang w:eastAsia="zh-CN"/>
              </w:rPr>
              <w:t>immediatedly</w:t>
            </w:r>
            <w:r w:rsidR="00E33506">
              <w:rPr>
                <w:rFonts w:eastAsia="Malgun Gothic"/>
                <w:noProof/>
                <w:lang w:eastAsia="ko-KR"/>
              </w:rPr>
              <w:t xml:space="preserve"> </w:t>
            </w:r>
            <w:r w:rsidR="00FA46A0">
              <w:rPr>
                <w:rFonts w:eastAsia="Malgun Gothic"/>
                <w:noProof/>
                <w:lang w:eastAsia="ko-KR"/>
              </w:rPr>
              <w:t xml:space="preserve">which is </w:t>
            </w:r>
            <w:r w:rsidR="00E13F92">
              <w:rPr>
                <w:rFonts w:eastAsia="Malgun Gothic"/>
                <w:noProof/>
                <w:lang w:eastAsia="ko-KR"/>
              </w:rPr>
              <w:t>un</w:t>
            </w:r>
            <w:bookmarkStart w:id="1" w:name="_GoBack"/>
            <w:bookmarkEnd w:id="1"/>
            <w:r w:rsidR="00FA46A0">
              <w:rPr>
                <w:rFonts w:eastAsia="Malgun Gothic"/>
                <w:noProof/>
                <w:lang w:eastAsia="ko-KR"/>
              </w:rPr>
              <w:t>expected by SS.</w:t>
            </w:r>
          </w:p>
          <w:p w14:paraId="24BB86CA" w14:textId="77777777" w:rsidR="00B951BA" w:rsidRPr="00320F57" w:rsidRDefault="00B951BA" w:rsidP="00B951BA">
            <w:pPr>
              <w:pStyle w:val="CRCoverPage"/>
              <w:spacing w:after="0"/>
              <w:rPr>
                <w:noProof/>
              </w:rPr>
            </w:pPr>
          </w:p>
          <w:p w14:paraId="4289463E" w14:textId="32A2A5B3" w:rsidR="00B951BA" w:rsidRDefault="00B951BA" w:rsidP="00B951BA">
            <w:pPr>
              <w:pStyle w:val="CRCoverPage"/>
              <w:spacing w:after="0"/>
              <w:rPr>
                <w:noProof/>
                <w:lang w:eastAsia="zh-CN"/>
              </w:rPr>
            </w:pPr>
            <w:r>
              <w:rPr>
                <w:rFonts w:hint="eastAsia"/>
                <w:noProof/>
                <w:lang w:eastAsia="zh-CN"/>
              </w:rPr>
              <w:t>[</w:t>
            </w:r>
            <w:r>
              <w:rPr>
                <w:noProof/>
                <w:lang w:eastAsia="zh-CN"/>
              </w:rPr>
              <w:t xml:space="preserve">24.501 </w:t>
            </w:r>
            <w:r w:rsidRPr="007F2770">
              <w:t>5.5.2.1</w:t>
            </w:r>
            <w:r>
              <w:rPr>
                <w:noProof/>
                <w:lang w:eastAsia="zh-CN"/>
              </w:rPr>
              <w:t>]</w:t>
            </w:r>
          </w:p>
          <w:p w14:paraId="708AA7DE" w14:textId="0C054DE0" w:rsidR="001E41F3" w:rsidRPr="00B951BA" w:rsidRDefault="00B951BA" w:rsidP="00B951BA">
            <w:pPr>
              <w:rPr>
                <w:rFonts w:eastAsia="Malgun Gothic"/>
                <w:noProof/>
                <w:lang w:eastAsia="ko-KR"/>
              </w:rPr>
            </w:pPr>
            <w:r w:rsidRPr="007F2770">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FA63" w14:textId="319AC3F2" w:rsidR="00E33506" w:rsidRDefault="00E33506" w:rsidP="00853526">
            <w:pPr>
              <w:pStyle w:val="CRCoverPage"/>
              <w:spacing w:after="0"/>
              <w:rPr>
                <w:noProof/>
                <w:lang w:eastAsia="zh-CN"/>
              </w:rPr>
            </w:pPr>
            <w:r>
              <w:rPr>
                <w:rFonts w:hint="eastAsia"/>
                <w:noProof/>
                <w:lang w:eastAsia="zh-CN"/>
              </w:rPr>
              <w:t>1</w:t>
            </w:r>
            <w:r>
              <w:rPr>
                <w:noProof/>
                <w:lang w:eastAsia="zh-CN"/>
              </w:rPr>
              <w:t>.PDU session release procedure in Step5A/5B is listed in the specific test procedure instead of embeding it in the common procedure</w:t>
            </w:r>
            <w:r>
              <w:t xml:space="preserve"> </w:t>
            </w:r>
            <w:r w:rsidRPr="00E33506">
              <w:rPr>
                <w:noProof/>
                <w:lang w:eastAsia="zh-CN"/>
              </w:rPr>
              <w:t>TS 38.508-1 [4], subclause 4.9.12B</w:t>
            </w:r>
          </w:p>
          <w:p w14:paraId="31C656EC" w14:textId="77C0BA5B" w:rsidR="003C5CB3" w:rsidRDefault="00E33506" w:rsidP="00853526">
            <w:pPr>
              <w:pStyle w:val="CRCoverPage"/>
              <w:spacing w:after="0"/>
              <w:rPr>
                <w:noProof/>
                <w:lang w:eastAsia="zh-CN"/>
              </w:rPr>
            </w:pPr>
            <w:r>
              <w:rPr>
                <w:noProof/>
                <w:lang w:eastAsia="zh-CN"/>
              </w:rPr>
              <w:t>2.</w:t>
            </w:r>
            <w:r w:rsidR="004D0542">
              <w:rPr>
                <w:rFonts w:hint="eastAsia"/>
                <w:noProof/>
                <w:lang w:eastAsia="zh-CN"/>
              </w:rPr>
              <w:t>A</w:t>
            </w:r>
            <w:r w:rsidR="004D0542">
              <w:rPr>
                <w:noProof/>
                <w:lang w:eastAsia="zh-CN"/>
              </w:rPr>
              <w:t>dd note so that SS allowed UE to send de-registration request immediatedly after step5B.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rsidP="00320F57">
            <w:pPr>
              <w:pStyle w:val="CRCoverPage"/>
              <w:spacing w:after="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7CD45" w:rsidR="001E41F3" w:rsidRDefault="00B951BA" w:rsidP="003C5CB3">
            <w:pPr>
              <w:pStyle w:val="CRCoverPage"/>
              <w:spacing w:after="0"/>
              <w:ind w:left="100"/>
              <w:rPr>
                <w:noProof/>
                <w:lang w:eastAsia="zh-CN"/>
              </w:rPr>
            </w:pPr>
            <w:r w:rsidRPr="00D830DB">
              <w:t>11.5.5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41B57CF" w14:textId="77777777" w:rsidR="00D830DB" w:rsidRPr="00067C60" w:rsidRDefault="00D830DB" w:rsidP="00D830DB">
      <w:pPr>
        <w:pStyle w:val="3"/>
      </w:pPr>
      <w:r w:rsidRPr="00067C60">
        <w:t>11.5.5</w:t>
      </w:r>
      <w:r w:rsidRPr="00067C60">
        <w:tab/>
        <w:t>eCall Only mode / Limited service state / Call to URI for test service should not be attempted / eCall over IMS should be attempted / 5GS</w:t>
      </w:r>
    </w:p>
    <w:p w14:paraId="380471F2" w14:textId="77777777" w:rsidR="00D830DB" w:rsidRPr="00067C60" w:rsidRDefault="00D830DB" w:rsidP="00D830DB">
      <w:pPr>
        <w:pStyle w:val="H6"/>
      </w:pPr>
      <w:r w:rsidRPr="00067C60">
        <w:t>11.5.5.1</w:t>
      </w:r>
      <w:r w:rsidRPr="00067C60">
        <w:tab/>
        <w:t>Test Purpose (TP)</w:t>
      </w:r>
    </w:p>
    <w:p w14:paraId="1D943146" w14:textId="77777777" w:rsidR="00D830DB" w:rsidRPr="00067C60" w:rsidRDefault="00D830DB" w:rsidP="00D830DB">
      <w:pPr>
        <w:pStyle w:val="H6"/>
      </w:pPr>
      <w:r w:rsidRPr="00067C60">
        <w:t>(1)</w:t>
      </w:r>
    </w:p>
    <w:p w14:paraId="59331488" w14:textId="77777777" w:rsidR="00D830DB" w:rsidRPr="00067C60" w:rsidRDefault="00D830DB" w:rsidP="00D830DB">
      <w:pPr>
        <w:pStyle w:val="PL"/>
        <w:rPr>
          <w:noProof w:val="0"/>
        </w:rPr>
      </w:pPr>
      <w:r w:rsidRPr="00067C60">
        <w:rPr>
          <w:b/>
          <w:bCs/>
          <w:noProof w:val="0"/>
        </w:rPr>
        <w:t>with</w:t>
      </w:r>
      <w:r w:rsidRPr="00067C60">
        <w:rPr>
          <w:noProof w:val="0"/>
        </w:rPr>
        <w:t xml:space="preserve"> { UE in eCALL-INACTIVE.LIMITED-SERVICE state }</w:t>
      </w:r>
    </w:p>
    <w:p w14:paraId="17A797E6" w14:textId="77777777" w:rsidR="00D830DB" w:rsidRPr="00067C60" w:rsidRDefault="00D830DB" w:rsidP="00D830DB">
      <w:pPr>
        <w:pStyle w:val="PL"/>
        <w:rPr>
          <w:noProof w:val="0"/>
        </w:rPr>
      </w:pPr>
      <w:r w:rsidRPr="00067C60">
        <w:rPr>
          <w:b/>
          <w:bCs/>
          <w:noProof w:val="0"/>
        </w:rPr>
        <w:t>ensure that</w:t>
      </w:r>
      <w:r w:rsidRPr="00067C60">
        <w:rPr>
          <w:noProof w:val="0"/>
        </w:rPr>
        <w:t xml:space="preserve"> {</w:t>
      </w:r>
    </w:p>
    <w:p w14:paraId="137B1B03" w14:textId="77777777" w:rsidR="00D830DB" w:rsidRPr="00067C60" w:rsidRDefault="00D830DB" w:rsidP="00D830DB">
      <w:pPr>
        <w:pStyle w:val="PL"/>
        <w:rPr>
          <w:noProof w:val="0"/>
        </w:rPr>
      </w:pPr>
      <w:r w:rsidRPr="00067C60">
        <w:rPr>
          <w:noProof w:val="0"/>
        </w:rPr>
        <w:t xml:space="preserve">  </w:t>
      </w:r>
      <w:r w:rsidRPr="00067C60">
        <w:rPr>
          <w:b/>
          <w:bCs/>
          <w:noProof w:val="0"/>
        </w:rPr>
        <w:t>when</w:t>
      </w:r>
      <w:r w:rsidRPr="00067C60">
        <w:rPr>
          <w:noProof w:val="0"/>
        </w:rPr>
        <w:t xml:space="preserve"> { UE is requested to make an eCall to URI for test service }</w:t>
      </w:r>
    </w:p>
    <w:p w14:paraId="74C80E5D" w14:textId="77777777" w:rsidR="00D830DB" w:rsidRPr="00067C60" w:rsidRDefault="00D830DB" w:rsidP="00D830DB">
      <w:pPr>
        <w:pStyle w:val="PL"/>
        <w:rPr>
          <w:noProof w:val="0"/>
        </w:rPr>
      </w:pPr>
      <w:r w:rsidRPr="00067C60">
        <w:rPr>
          <w:noProof w:val="0"/>
        </w:rPr>
        <w:t xml:space="preserve">    </w:t>
      </w:r>
      <w:r w:rsidRPr="00067C60">
        <w:rPr>
          <w:b/>
          <w:bCs/>
          <w:noProof w:val="0"/>
        </w:rPr>
        <w:t>then</w:t>
      </w:r>
      <w:r w:rsidRPr="00067C60">
        <w:rPr>
          <w:noProof w:val="0"/>
        </w:rPr>
        <w:t xml:space="preserve"> { UE does not transmit any RRCSetupRequest message }</w:t>
      </w:r>
    </w:p>
    <w:p w14:paraId="39DC028B" w14:textId="77777777" w:rsidR="00D830DB" w:rsidRPr="00067C60" w:rsidRDefault="00D830DB" w:rsidP="00D830DB">
      <w:pPr>
        <w:pStyle w:val="PL"/>
        <w:rPr>
          <w:noProof w:val="0"/>
        </w:rPr>
      </w:pPr>
      <w:r w:rsidRPr="00067C60">
        <w:rPr>
          <w:noProof w:val="0"/>
        </w:rPr>
        <w:t xml:space="preserve">            }</w:t>
      </w:r>
    </w:p>
    <w:p w14:paraId="485A529B" w14:textId="77777777" w:rsidR="00D830DB" w:rsidRPr="00067C60" w:rsidRDefault="00D830DB" w:rsidP="00D830DB">
      <w:pPr>
        <w:pStyle w:val="PL"/>
        <w:rPr>
          <w:noProof w:val="0"/>
        </w:rPr>
      </w:pPr>
    </w:p>
    <w:p w14:paraId="4C1FE26B" w14:textId="77777777" w:rsidR="00D830DB" w:rsidRPr="00067C60" w:rsidRDefault="00D830DB" w:rsidP="00D830DB">
      <w:pPr>
        <w:pStyle w:val="H6"/>
      </w:pPr>
      <w:r w:rsidRPr="00067C60">
        <w:t>(2)</w:t>
      </w:r>
    </w:p>
    <w:p w14:paraId="7E3E021A" w14:textId="77777777" w:rsidR="00D830DB" w:rsidRPr="00067C60" w:rsidRDefault="00D830DB" w:rsidP="00D830DB">
      <w:pPr>
        <w:pStyle w:val="PL"/>
        <w:rPr>
          <w:noProof w:val="0"/>
        </w:rPr>
      </w:pPr>
      <w:r w:rsidRPr="00067C60">
        <w:rPr>
          <w:b/>
          <w:bCs/>
          <w:noProof w:val="0"/>
        </w:rPr>
        <w:t>with</w:t>
      </w:r>
      <w:r w:rsidRPr="00067C60">
        <w:rPr>
          <w:noProof w:val="0"/>
        </w:rPr>
        <w:t xml:space="preserve"> { UE in eCALL-INACTIVE.LIMITED-SERVICE state }</w:t>
      </w:r>
    </w:p>
    <w:p w14:paraId="2BE39A7B" w14:textId="77777777" w:rsidR="00D830DB" w:rsidRPr="00067C60" w:rsidRDefault="00D830DB" w:rsidP="00D830DB">
      <w:pPr>
        <w:pStyle w:val="PL"/>
        <w:rPr>
          <w:noProof w:val="0"/>
        </w:rPr>
      </w:pPr>
      <w:r w:rsidRPr="00067C60">
        <w:rPr>
          <w:noProof w:val="0"/>
        </w:rPr>
        <w:t>ensure that {</w:t>
      </w:r>
    </w:p>
    <w:p w14:paraId="55AA1E0D" w14:textId="77777777" w:rsidR="00D830DB" w:rsidRPr="00067C60" w:rsidRDefault="00D830DB" w:rsidP="00D830DB">
      <w:pPr>
        <w:pStyle w:val="PL"/>
        <w:rPr>
          <w:noProof w:val="0"/>
        </w:rPr>
      </w:pPr>
      <w:r w:rsidRPr="00067C60">
        <w:rPr>
          <w:noProof w:val="0"/>
        </w:rPr>
        <w:t xml:space="preserve">  when { UE is requested to make a manual eCall }</w:t>
      </w:r>
    </w:p>
    <w:p w14:paraId="7A4FA97E" w14:textId="77777777" w:rsidR="00D830DB" w:rsidRPr="00067C60" w:rsidRDefault="00D830DB" w:rsidP="00D830DB">
      <w:pPr>
        <w:pStyle w:val="PL"/>
        <w:rPr>
          <w:noProof w:val="0"/>
        </w:rPr>
      </w:pPr>
      <w:r w:rsidRPr="00067C60">
        <w:rPr>
          <w:noProof w:val="0"/>
        </w:rPr>
        <w:t xml:space="preserve">    </w:t>
      </w:r>
      <w:r w:rsidRPr="00067C60">
        <w:rPr>
          <w:b/>
          <w:bCs/>
          <w:noProof w:val="0"/>
        </w:rPr>
        <w:t>then</w:t>
      </w:r>
      <w:r w:rsidRPr="00067C60">
        <w:rPr>
          <w:noProof w:val="0"/>
        </w:rPr>
        <w:t xml:space="preserve"> { UE transmits a REGISTRATION REQUEST message with registration type set to “emergency” }</w:t>
      </w:r>
    </w:p>
    <w:p w14:paraId="5D263FA2" w14:textId="77777777" w:rsidR="00D830DB" w:rsidRPr="00067C60" w:rsidRDefault="00D830DB" w:rsidP="00D830DB">
      <w:pPr>
        <w:pStyle w:val="PL"/>
        <w:rPr>
          <w:noProof w:val="0"/>
        </w:rPr>
      </w:pPr>
      <w:r w:rsidRPr="00067C60">
        <w:rPr>
          <w:noProof w:val="0"/>
        </w:rPr>
        <w:t xml:space="preserve">             }</w:t>
      </w:r>
    </w:p>
    <w:p w14:paraId="1F64033E" w14:textId="77777777" w:rsidR="00D830DB" w:rsidRPr="00067C60" w:rsidRDefault="00D830DB" w:rsidP="00D830DB">
      <w:pPr>
        <w:pStyle w:val="PL"/>
        <w:rPr>
          <w:noProof w:val="0"/>
        </w:rPr>
      </w:pPr>
    </w:p>
    <w:p w14:paraId="5ADD2FBF" w14:textId="77777777" w:rsidR="00D830DB" w:rsidRPr="00067C60" w:rsidRDefault="00D830DB" w:rsidP="00D830DB">
      <w:pPr>
        <w:pStyle w:val="H6"/>
      </w:pPr>
      <w:r w:rsidRPr="00067C60">
        <w:t>11.5.5.2</w:t>
      </w:r>
      <w:r w:rsidRPr="00067C60">
        <w:tab/>
        <w:t>Conformance requirements</w:t>
      </w:r>
    </w:p>
    <w:p w14:paraId="727DA480" w14:textId="77777777" w:rsidR="00D830DB" w:rsidRPr="00067C60" w:rsidRDefault="00D830DB" w:rsidP="00D830DB">
      <w:r w:rsidRPr="00067C60">
        <w:t>References: The conformance requirements covered in the present TC are specified in: TS 23.122 [38], subclause 2</w:t>
      </w:r>
    </w:p>
    <w:p w14:paraId="591CB4D7" w14:textId="77777777" w:rsidR="00D830DB" w:rsidRPr="00067C60" w:rsidRDefault="00D830DB" w:rsidP="00D830DB">
      <w:r w:rsidRPr="00067C60">
        <w:t>[TS 23.122 clause 2]</w:t>
      </w:r>
    </w:p>
    <w:p w14:paraId="3D527D23" w14:textId="77777777" w:rsidR="00D830DB" w:rsidRPr="00067C60" w:rsidRDefault="00D830DB" w:rsidP="00D830DB">
      <w:r w:rsidRPr="00067C60">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20978A2C" w14:textId="77777777" w:rsidR="00D830DB" w:rsidRPr="00067C60" w:rsidRDefault="00D830DB" w:rsidP="00D830DB">
      <w:r w:rsidRPr="00067C60">
        <w:t>If the MS is in eCall only mode and is unable to find a suitable cell to camp on, it attempts to camp on an acceptable cell in limited service state, and enters an "eCall inactive" state in which it can only attempt an eCall over IMS.</w:t>
      </w:r>
    </w:p>
    <w:p w14:paraId="709C8762" w14:textId="77777777" w:rsidR="00D830DB" w:rsidRPr="00067C60" w:rsidRDefault="00D830DB" w:rsidP="00D830DB">
      <w:pPr>
        <w:pStyle w:val="H6"/>
      </w:pPr>
      <w:r w:rsidRPr="00067C60">
        <w:t>11.5.5.3</w:t>
      </w:r>
      <w:r w:rsidRPr="00067C60">
        <w:tab/>
        <w:t>Test description</w:t>
      </w:r>
    </w:p>
    <w:p w14:paraId="4002ACCB" w14:textId="77777777" w:rsidR="00D830DB" w:rsidRPr="00067C60" w:rsidRDefault="00D830DB" w:rsidP="00D830DB">
      <w:pPr>
        <w:pStyle w:val="H6"/>
        <w:rPr>
          <w:rFonts w:cs="Arial"/>
        </w:rPr>
      </w:pPr>
      <w:r w:rsidRPr="00067C60">
        <w:rPr>
          <w:rFonts w:cs="Arial"/>
        </w:rPr>
        <w:t>11.5.5.3.1</w:t>
      </w:r>
      <w:r w:rsidRPr="00067C60">
        <w:rPr>
          <w:rFonts w:cs="Arial"/>
        </w:rPr>
        <w:tab/>
        <w:t>Pre-test conditions</w:t>
      </w:r>
    </w:p>
    <w:p w14:paraId="41ABBAB1" w14:textId="77777777" w:rsidR="00D830DB" w:rsidRPr="00067C60" w:rsidRDefault="00D830DB" w:rsidP="00D830DB">
      <w:pPr>
        <w:pStyle w:val="H6"/>
        <w:rPr>
          <w:rFonts w:ascii="Times New Roman" w:hAnsi="Times New Roman"/>
          <w:lang w:eastAsia="x-none"/>
        </w:rPr>
      </w:pPr>
      <w:r w:rsidRPr="00067C60">
        <w:rPr>
          <w:rFonts w:cs="Arial"/>
        </w:rPr>
        <w:t>System Simulator:</w:t>
      </w:r>
    </w:p>
    <w:p w14:paraId="7425F50F" w14:textId="77777777" w:rsidR="00D830DB" w:rsidRPr="00067C60" w:rsidRDefault="00D830DB" w:rsidP="00D830DB">
      <w:pPr>
        <w:pStyle w:val="B1"/>
      </w:pPr>
      <w:r w:rsidRPr="00067C60">
        <w:t>-</w:t>
      </w:r>
      <w:r w:rsidRPr="00067C60">
        <w:tab/>
        <w:t>NR Cell 1</w:t>
      </w:r>
    </w:p>
    <w:p w14:paraId="6F373BB4" w14:textId="77777777" w:rsidR="00D830DB" w:rsidRPr="00067C60" w:rsidRDefault="00D830DB" w:rsidP="00D830DB">
      <w:pPr>
        <w:pStyle w:val="B1"/>
      </w:pPr>
      <w:r w:rsidRPr="00067C60">
        <w:t>-</w:t>
      </w:r>
      <w:r w:rsidRPr="00067C60">
        <w:tab/>
        <w:t>The PLMN is defined in Table 11.5.5.3.1-1.</w:t>
      </w:r>
    </w:p>
    <w:p w14:paraId="34FA60F4" w14:textId="77777777" w:rsidR="00D830DB" w:rsidRPr="00067C60" w:rsidRDefault="00D830DB" w:rsidP="00D830DB">
      <w:pPr>
        <w:pStyle w:val="TH"/>
      </w:pPr>
      <w:r w:rsidRPr="00067C60">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681"/>
        <w:gridCol w:w="2643"/>
      </w:tblGrid>
      <w:tr w:rsidR="00D830DB" w:rsidRPr="00067C60" w14:paraId="1F0F5B5C" w14:textId="77777777" w:rsidTr="00CA5888">
        <w:trPr>
          <w:jc w:val="center"/>
        </w:trPr>
        <w:tc>
          <w:tcPr>
            <w:tcW w:w="3285" w:type="dxa"/>
            <w:tcBorders>
              <w:top w:val="single" w:sz="4" w:space="0" w:color="auto"/>
              <w:left w:val="single" w:sz="4" w:space="0" w:color="auto"/>
              <w:bottom w:val="single" w:sz="4" w:space="0" w:color="auto"/>
              <w:right w:val="single" w:sz="4" w:space="0" w:color="auto"/>
            </w:tcBorders>
            <w:hideMark/>
          </w:tcPr>
          <w:p w14:paraId="04662E29" w14:textId="77777777" w:rsidR="00D830DB" w:rsidRPr="00067C60" w:rsidRDefault="00D830DB" w:rsidP="00CA5888">
            <w:r w:rsidRPr="00067C60">
              <w:t>NR Cell</w:t>
            </w:r>
          </w:p>
        </w:tc>
        <w:tc>
          <w:tcPr>
            <w:tcW w:w="3285" w:type="dxa"/>
            <w:tcBorders>
              <w:top w:val="single" w:sz="4" w:space="0" w:color="auto"/>
              <w:left w:val="single" w:sz="4" w:space="0" w:color="auto"/>
              <w:bottom w:val="single" w:sz="4" w:space="0" w:color="auto"/>
              <w:right w:val="single" w:sz="4" w:space="0" w:color="auto"/>
            </w:tcBorders>
            <w:hideMark/>
          </w:tcPr>
          <w:p w14:paraId="5F05933D" w14:textId="77777777" w:rsidR="00D830DB" w:rsidRPr="00067C60" w:rsidRDefault="00D830DB" w:rsidP="00CA5888">
            <w:r w:rsidRPr="00067C60">
              <w:t>PLMN name</w:t>
            </w:r>
          </w:p>
        </w:tc>
        <w:tc>
          <w:tcPr>
            <w:tcW w:w="3285" w:type="dxa"/>
            <w:tcBorders>
              <w:top w:val="single" w:sz="4" w:space="0" w:color="auto"/>
              <w:left w:val="single" w:sz="4" w:space="0" w:color="auto"/>
              <w:bottom w:val="single" w:sz="4" w:space="0" w:color="auto"/>
              <w:right w:val="single" w:sz="4" w:space="0" w:color="auto"/>
            </w:tcBorders>
            <w:hideMark/>
          </w:tcPr>
          <w:p w14:paraId="73EE7BC6" w14:textId="77777777" w:rsidR="00D830DB" w:rsidRPr="00067C60" w:rsidRDefault="00D830DB" w:rsidP="00CA5888">
            <w:r w:rsidRPr="00067C60">
              <w:t>MCC / MNC</w:t>
            </w:r>
          </w:p>
        </w:tc>
      </w:tr>
      <w:tr w:rsidR="00D830DB" w:rsidRPr="00067C60" w14:paraId="694389F8" w14:textId="77777777" w:rsidTr="00CA5888">
        <w:trPr>
          <w:jc w:val="center"/>
        </w:trPr>
        <w:tc>
          <w:tcPr>
            <w:tcW w:w="3285" w:type="dxa"/>
            <w:tcBorders>
              <w:top w:val="single" w:sz="4" w:space="0" w:color="auto"/>
              <w:left w:val="single" w:sz="4" w:space="0" w:color="auto"/>
              <w:bottom w:val="single" w:sz="4" w:space="0" w:color="auto"/>
              <w:right w:val="single" w:sz="4" w:space="0" w:color="auto"/>
            </w:tcBorders>
            <w:hideMark/>
          </w:tcPr>
          <w:p w14:paraId="2B3098C9" w14:textId="77777777" w:rsidR="00D830DB" w:rsidRPr="00067C60" w:rsidRDefault="00D830DB" w:rsidP="00CA5888">
            <w:pPr>
              <w:pStyle w:val="TAH"/>
            </w:pPr>
            <w:r w:rsidRPr="00067C60">
              <w:t>1</w:t>
            </w:r>
          </w:p>
        </w:tc>
        <w:tc>
          <w:tcPr>
            <w:tcW w:w="3285" w:type="dxa"/>
            <w:tcBorders>
              <w:top w:val="single" w:sz="4" w:space="0" w:color="auto"/>
              <w:left w:val="single" w:sz="4" w:space="0" w:color="auto"/>
              <w:bottom w:val="single" w:sz="4" w:space="0" w:color="auto"/>
              <w:right w:val="single" w:sz="4" w:space="0" w:color="auto"/>
            </w:tcBorders>
            <w:hideMark/>
          </w:tcPr>
          <w:p w14:paraId="026231FD" w14:textId="77777777" w:rsidR="00D830DB" w:rsidRPr="00067C60" w:rsidRDefault="00D830DB" w:rsidP="00CA5888">
            <w:pPr>
              <w:pStyle w:val="TAH"/>
            </w:pPr>
            <w:r w:rsidRPr="00067C60">
              <w:t>PLMN4</w:t>
            </w:r>
          </w:p>
        </w:tc>
        <w:tc>
          <w:tcPr>
            <w:tcW w:w="3285" w:type="dxa"/>
            <w:tcBorders>
              <w:top w:val="single" w:sz="4" w:space="0" w:color="auto"/>
              <w:left w:val="single" w:sz="4" w:space="0" w:color="auto"/>
              <w:bottom w:val="single" w:sz="4" w:space="0" w:color="auto"/>
              <w:right w:val="single" w:sz="4" w:space="0" w:color="auto"/>
            </w:tcBorders>
            <w:hideMark/>
          </w:tcPr>
          <w:p w14:paraId="0C2457A8" w14:textId="77777777" w:rsidR="00D830DB" w:rsidRPr="00067C60" w:rsidRDefault="00D830DB" w:rsidP="00CA5888">
            <w:pPr>
              <w:pStyle w:val="TAH"/>
            </w:pPr>
            <w:r w:rsidRPr="00067C60">
              <w:t>004 / 31</w:t>
            </w:r>
          </w:p>
        </w:tc>
      </w:tr>
    </w:tbl>
    <w:p w14:paraId="5F10D9EE" w14:textId="77777777" w:rsidR="00D830DB" w:rsidRPr="00067C60" w:rsidRDefault="00D830DB" w:rsidP="00D830DB"/>
    <w:p w14:paraId="24857121" w14:textId="77777777" w:rsidR="00D830DB" w:rsidRPr="00067C60" w:rsidRDefault="00D830DB" w:rsidP="00D830DB">
      <w:pPr>
        <w:pStyle w:val="H6"/>
        <w:rPr>
          <w:rFonts w:cs="Arial"/>
          <w:lang w:eastAsia="x-none"/>
        </w:rPr>
      </w:pPr>
      <w:r w:rsidRPr="00067C60">
        <w:rPr>
          <w:rFonts w:cs="Arial"/>
          <w:lang w:eastAsia="x-none"/>
        </w:rPr>
        <w:t>UE:</w:t>
      </w:r>
    </w:p>
    <w:p w14:paraId="2E51C785" w14:textId="77777777" w:rsidR="00D830DB" w:rsidRPr="00067C60" w:rsidRDefault="00D830DB" w:rsidP="00D830DB">
      <w:pPr>
        <w:pStyle w:val="B1"/>
      </w:pPr>
      <w:r w:rsidRPr="00067C60">
        <w:t>-</w:t>
      </w:r>
      <w:r w:rsidRPr="00067C60">
        <w:tab/>
        <w:t xml:space="preserve">the eCall </w:t>
      </w:r>
      <w:r w:rsidRPr="00067C60">
        <w:rPr>
          <w:rFonts w:eastAsia="Calibri"/>
        </w:rPr>
        <w:t xml:space="preserve">capable UE is equipped with ‘eCall only’ enabled USIM </w:t>
      </w:r>
      <w:r w:rsidRPr="00067C60">
        <w:t>configured as per TS 38.508-1 [4] Table 6.4.1-26.</w:t>
      </w:r>
    </w:p>
    <w:p w14:paraId="12600C91" w14:textId="77777777" w:rsidR="00D830DB" w:rsidRPr="00067C60" w:rsidRDefault="00D830DB" w:rsidP="00D830DB">
      <w:pPr>
        <w:pStyle w:val="H6"/>
      </w:pPr>
      <w:r w:rsidRPr="00067C60">
        <w:t>Preamble:</w:t>
      </w:r>
    </w:p>
    <w:p w14:paraId="09CEC296" w14:textId="77777777" w:rsidR="00D830DB" w:rsidRPr="00067C60" w:rsidRDefault="00D830DB" w:rsidP="00D830DB">
      <w:pPr>
        <w:pStyle w:val="B1"/>
        <w:rPr>
          <w:lang w:eastAsia="zh-CN"/>
        </w:rPr>
      </w:pPr>
      <w:r w:rsidRPr="00067C60">
        <w:rPr>
          <w:lang w:eastAsia="zh-CN"/>
        </w:rPr>
        <w:t>-</w:t>
      </w:r>
      <w:r w:rsidRPr="00067C60">
        <w:rPr>
          <w:lang w:eastAsia="zh-CN"/>
        </w:rPr>
        <w:tab/>
      </w:r>
      <w:r w:rsidRPr="00067C60">
        <w:t xml:space="preserve"> The UE is in test state 0-A (Switched Off) as defined in TS 38.508-1 [4], subclause 4.4A.2.</w:t>
      </w:r>
    </w:p>
    <w:p w14:paraId="5C0BB8E6" w14:textId="77777777" w:rsidR="00D830DB" w:rsidRPr="00067C60" w:rsidRDefault="00D830DB" w:rsidP="00D830DB">
      <w:pPr>
        <w:pStyle w:val="H6"/>
      </w:pPr>
      <w:r w:rsidRPr="00067C60">
        <w:lastRenderedPageBreak/>
        <w:t>11.5.5.3.2</w:t>
      </w:r>
      <w:r w:rsidRPr="00067C60">
        <w:tab/>
        <w:t>Test procedure sequence</w:t>
      </w:r>
    </w:p>
    <w:p w14:paraId="48C1498A" w14:textId="77777777" w:rsidR="00D830DB" w:rsidRPr="00067C60" w:rsidRDefault="00D830DB" w:rsidP="00D830DB">
      <w:pPr>
        <w:pStyle w:val="TH"/>
      </w:pPr>
      <w:r w:rsidRPr="00067C60">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D830DB" w:rsidRPr="00067C60" w14:paraId="7791255E" w14:textId="77777777" w:rsidTr="00CA5888">
        <w:tc>
          <w:tcPr>
            <w:tcW w:w="533" w:type="dxa"/>
            <w:tcBorders>
              <w:top w:val="single" w:sz="4" w:space="0" w:color="auto"/>
              <w:left w:val="single" w:sz="4" w:space="0" w:color="auto"/>
              <w:bottom w:val="nil"/>
              <w:right w:val="single" w:sz="4" w:space="0" w:color="auto"/>
            </w:tcBorders>
            <w:hideMark/>
          </w:tcPr>
          <w:p w14:paraId="3A2F01E2" w14:textId="77777777" w:rsidR="00D830DB" w:rsidRPr="00067C60" w:rsidRDefault="00D830DB" w:rsidP="00CA5888">
            <w:pPr>
              <w:pStyle w:val="TAH"/>
            </w:pPr>
            <w:r w:rsidRPr="00067C60">
              <w:t>St</w:t>
            </w:r>
          </w:p>
        </w:tc>
        <w:tc>
          <w:tcPr>
            <w:tcW w:w="3965" w:type="dxa"/>
            <w:tcBorders>
              <w:top w:val="single" w:sz="4" w:space="0" w:color="auto"/>
              <w:left w:val="single" w:sz="4" w:space="0" w:color="auto"/>
              <w:bottom w:val="single" w:sz="4" w:space="0" w:color="auto"/>
              <w:right w:val="single" w:sz="4" w:space="0" w:color="auto"/>
            </w:tcBorders>
            <w:hideMark/>
          </w:tcPr>
          <w:p w14:paraId="38681145" w14:textId="77777777" w:rsidR="00D830DB" w:rsidRPr="00067C60" w:rsidRDefault="00D830DB" w:rsidP="00CA5888">
            <w:pPr>
              <w:pStyle w:val="TAH"/>
            </w:pPr>
            <w:r w:rsidRPr="00067C60">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B6B5990" w14:textId="77777777" w:rsidR="00D830DB" w:rsidRPr="00067C60" w:rsidRDefault="00D830DB" w:rsidP="00CA5888">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3057A675" w14:textId="77777777" w:rsidR="00D830DB" w:rsidRPr="00067C60" w:rsidRDefault="00D830DB" w:rsidP="00CA5888">
            <w:pPr>
              <w:pStyle w:val="TAH"/>
            </w:pPr>
            <w:r w:rsidRPr="00067C60">
              <w:t>TP</w:t>
            </w:r>
          </w:p>
        </w:tc>
        <w:tc>
          <w:tcPr>
            <w:tcW w:w="853" w:type="dxa"/>
            <w:tcBorders>
              <w:top w:val="single" w:sz="4" w:space="0" w:color="auto"/>
              <w:left w:val="single" w:sz="4" w:space="0" w:color="auto"/>
              <w:bottom w:val="nil"/>
              <w:right w:val="single" w:sz="4" w:space="0" w:color="auto"/>
            </w:tcBorders>
            <w:hideMark/>
          </w:tcPr>
          <w:p w14:paraId="2D999260" w14:textId="77777777" w:rsidR="00D830DB" w:rsidRPr="00067C60" w:rsidRDefault="00D830DB" w:rsidP="00CA5888">
            <w:pPr>
              <w:pStyle w:val="TAH"/>
            </w:pPr>
            <w:r w:rsidRPr="00067C60">
              <w:t>Verdict</w:t>
            </w:r>
          </w:p>
        </w:tc>
      </w:tr>
      <w:tr w:rsidR="00D830DB" w:rsidRPr="00067C60" w14:paraId="7659DF5B" w14:textId="77777777" w:rsidTr="00CA5888">
        <w:tc>
          <w:tcPr>
            <w:tcW w:w="533" w:type="dxa"/>
            <w:tcBorders>
              <w:top w:val="nil"/>
              <w:left w:val="single" w:sz="4" w:space="0" w:color="auto"/>
              <w:bottom w:val="single" w:sz="4" w:space="0" w:color="auto"/>
              <w:right w:val="single" w:sz="4" w:space="0" w:color="auto"/>
            </w:tcBorders>
          </w:tcPr>
          <w:p w14:paraId="165385B5" w14:textId="77777777" w:rsidR="00D830DB" w:rsidRPr="00067C60" w:rsidRDefault="00D830DB" w:rsidP="00CA5888">
            <w:pPr>
              <w:pStyle w:val="TAH"/>
            </w:pPr>
          </w:p>
        </w:tc>
        <w:tc>
          <w:tcPr>
            <w:tcW w:w="3965" w:type="dxa"/>
            <w:tcBorders>
              <w:top w:val="single" w:sz="4" w:space="0" w:color="auto"/>
              <w:left w:val="single" w:sz="4" w:space="0" w:color="auto"/>
              <w:bottom w:val="single" w:sz="4" w:space="0" w:color="auto"/>
              <w:right w:val="single" w:sz="4" w:space="0" w:color="auto"/>
            </w:tcBorders>
          </w:tcPr>
          <w:p w14:paraId="1D3D1C4A" w14:textId="77777777" w:rsidR="00D830DB" w:rsidRPr="00067C60" w:rsidRDefault="00D830DB" w:rsidP="00CA588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C730AD0" w14:textId="77777777" w:rsidR="00D830DB" w:rsidRPr="00067C60" w:rsidRDefault="00D830DB" w:rsidP="00CA5888">
            <w:pPr>
              <w:pStyle w:val="TAH"/>
            </w:pPr>
            <w:r w:rsidRPr="00067C60">
              <w:t>U - S</w:t>
            </w:r>
          </w:p>
        </w:tc>
        <w:tc>
          <w:tcPr>
            <w:tcW w:w="2974" w:type="dxa"/>
            <w:tcBorders>
              <w:top w:val="single" w:sz="4" w:space="0" w:color="auto"/>
              <w:left w:val="single" w:sz="4" w:space="0" w:color="auto"/>
              <w:bottom w:val="single" w:sz="4" w:space="0" w:color="auto"/>
              <w:right w:val="single" w:sz="4" w:space="0" w:color="auto"/>
            </w:tcBorders>
            <w:hideMark/>
          </w:tcPr>
          <w:p w14:paraId="7472B5C9" w14:textId="77777777" w:rsidR="00D830DB" w:rsidRPr="00067C60" w:rsidRDefault="00D830DB" w:rsidP="00CA5888">
            <w:pPr>
              <w:pStyle w:val="TAH"/>
            </w:pPr>
            <w:r w:rsidRPr="00067C60">
              <w:t>Message</w:t>
            </w:r>
          </w:p>
        </w:tc>
        <w:tc>
          <w:tcPr>
            <w:tcW w:w="567" w:type="dxa"/>
            <w:tcBorders>
              <w:top w:val="nil"/>
              <w:left w:val="single" w:sz="4" w:space="0" w:color="auto"/>
              <w:bottom w:val="single" w:sz="4" w:space="0" w:color="auto"/>
              <w:right w:val="single" w:sz="4" w:space="0" w:color="auto"/>
            </w:tcBorders>
          </w:tcPr>
          <w:p w14:paraId="6FB4D342" w14:textId="77777777" w:rsidR="00D830DB" w:rsidRPr="00067C60" w:rsidRDefault="00D830DB" w:rsidP="00CA5888">
            <w:pPr>
              <w:pStyle w:val="TAH"/>
            </w:pPr>
          </w:p>
        </w:tc>
        <w:tc>
          <w:tcPr>
            <w:tcW w:w="853" w:type="dxa"/>
            <w:tcBorders>
              <w:top w:val="nil"/>
              <w:left w:val="single" w:sz="4" w:space="0" w:color="auto"/>
              <w:bottom w:val="single" w:sz="4" w:space="0" w:color="auto"/>
              <w:right w:val="single" w:sz="4" w:space="0" w:color="auto"/>
            </w:tcBorders>
          </w:tcPr>
          <w:p w14:paraId="071972E8" w14:textId="77777777" w:rsidR="00D830DB" w:rsidRPr="00067C60" w:rsidRDefault="00D830DB" w:rsidP="00CA5888">
            <w:pPr>
              <w:pStyle w:val="TAH"/>
            </w:pPr>
          </w:p>
        </w:tc>
      </w:tr>
      <w:tr w:rsidR="00D830DB" w:rsidRPr="00067C60" w14:paraId="74724FF6" w14:textId="77777777" w:rsidTr="00CA5888">
        <w:tc>
          <w:tcPr>
            <w:tcW w:w="533" w:type="dxa"/>
            <w:tcBorders>
              <w:top w:val="nil"/>
              <w:left w:val="single" w:sz="4" w:space="0" w:color="auto"/>
              <w:bottom w:val="single" w:sz="4" w:space="0" w:color="auto"/>
              <w:right w:val="single" w:sz="4" w:space="0" w:color="auto"/>
            </w:tcBorders>
            <w:hideMark/>
          </w:tcPr>
          <w:p w14:paraId="70DAA549" w14:textId="77777777" w:rsidR="00D830DB" w:rsidRPr="00067C60" w:rsidRDefault="00D830DB" w:rsidP="00CA5888">
            <w:pPr>
              <w:pStyle w:val="TAC"/>
            </w:pPr>
            <w:r w:rsidRPr="00067C60">
              <w:t>1</w:t>
            </w:r>
          </w:p>
        </w:tc>
        <w:tc>
          <w:tcPr>
            <w:tcW w:w="3965" w:type="dxa"/>
            <w:tcBorders>
              <w:top w:val="single" w:sz="4" w:space="0" w:color="auto"/>
              <w:left w:val="single" w:sz="4" w:space="0" w:color="auto"/>
              <w:bottom w:val="single" w:sz="4" w:space="0" w:color="auto"/>
              <w:right w:val="single" w:sz="4" w:space="0" w:color="auto"/>
            </w:tcBorders>
            <w:hideMark/>
          </w:tcPr>
          <w:p w14:paraId="0F03CBD9" w14:textId="77777777" w:rsidR="00D830DB" w:rsidRPr="00067C60" w:rsidRDefault="00D830DB" w:rsidP="00CA5888">
            <w:pPr>
              <w:pStyle w:val="TAL"/>
            </w:pPr>
            <w:r w:rsidRPr="00067C60">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FAFEDB8" w14:textId="77777777" w:rsidR="00D830DB" w:rsidRPr="00067C60" w:rsidRDefault="00D830DB" w:rsidP="00CA5888">
            <w:pPr>
              <w:pStyle w:val="TAL"/>
            </w:pPr>
            <w:r w:rsidRPr="00067C60">
              <w:t>-</w:t>
            </w:r>
          </w:p>
        </w:tc>
        <w:tc>
          <w:tcPr>
            <w:tcW w:w="2974" w:type="dxa"/>
            <w:tcBorders>
              <w:top w:val="single" w:sz="4" w:space="0" w:color="auto"/>
              <w:left w:val="single" w:sz="4" w:space="0" w:color="auto"/>
              <w:bottom w:val="single" w:sz="4" w:space="0" w:color="auto"/>
              <w:right w:val="single" w:sz="4" w:space="0" w:color="auto"/>
            </w:tcBorders>
            <w:hideMark/>
          </w:tcPr>
          <w:p w14:paraId="3B3F73ED" w14:textId="77777777" w:rsidR="00D830DB" w:rsidRPr="00067C60" w:rsidRDefault="00D830DB" w:rsidP="00CA5888">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0C4F1AE6" w14:textId="77777777" w:rsidR="00D830DB" w:rsidRPr="00067C60" w:rsidRDefault="00D830DB" w:rsidP="00CA5888">
            <w:pPr>
              <w:pStyle w:val="TAL"/>
            </w:pPr>
            <w:r w:rsidRPr="00067C60">
              <w:t>-</w:t>
            </w:r>
          </w:p>
        </w:tc>
        <w:tc>
          <w:tcPr>
            <w:tcW w:w="853" w:type="dxa"/>
            <w:tcBorders>
              <w:top w:val="nil"/>
              <w:left w:val="single" w:sz="4" w:space="0" w:color="auto"/>
              <w:bottom w:val="single" w:sz="4" w:space="0" w:color="auto"/>
              <w:right w:val="single" w:sz="4" w:space="0" w:color="auto"/>
            </w:tcBorders>
            <w:hideMark/>
          </w:tcPr>
          <w:p w14:paraId="51C7AE30" w14:textId="77777777" w:rsidR="00D830DB" w:rsidRPr="00067C60" w:rsidRDefault="00D830DB" w:rsidP="00CA5888">
            <w:pPr>
              <w:pStyle w:val="TAL"/>
            </w:pPr>
            <w:r w:rsidRPr="00067C60">
              <w:t>-</w:t>
            </w:r>
          </w:p>
        </w:tc>
      </w:tr>
      <w:tr w:rsidR="00D830DB" w:rsidRPr="00067C60" w14:paraId="34C15C0C" w14:textId="77777777" w:rsidTr="00CA5888">
        <w:tc>
          <w:tcPr>
            <w:tcW w:w="533" w:type="dxa"/>
            <w:tcBorders>
              <w:top w:val="single" w:sz="4" w:space="0" w:color="auto"/>
              <w:left w:val="single" w:sz="4" w:space="0" w:color="auto"/>
              <w:bottom w:val="single" w:sz="4" w:space="0" w:color="auto"/>
              <w:right w:val="single" w:sz="4" w:space="0" w:color="auto"/>
            </w:tcBorders>
            <w:hideMark/>
          </w:tcPr>
          <w:p w14:paraId="6072791E" w14:textId="77777777" w:rsidR="00D830DB" w:rsidRPr="00067C60" w:rsidRDefault="00D830DB" w:rsidP="00CA5888">
            <w:pPr>
              <w:pStyle w:val="TAC"/>
            </w:pPr>
            <w:r w:rsidRPr="00067C60">
              <w:t>2</w:t>
            </w:r>
          </w:p>
        </w:tc>
        <w:tc>
          <w:tcPr>
            <w:tcW w:w="3965" w:type="dxa"/>
            <w:tcBorders>
              <w:top w:val="single" w:sz="4" w:space="0" w:color="auto"/>
              <w:left w:val="single" w:sz="4" w:space="0" w:color="auto"/>
              <w:bottom w:val="single" w:sz="4" w:space="0" w:color="auto"/>
              <w:right w:val="single" w:sz="4" w:space="0" w:color="auto"/>
            </w:tcBorders>
            <w:hideMark/>
          </w:tcPr>
          <w:p w14:paraId="229D4B58" w14:textId="77777777" w:rsidR="00D830DB" w:rsidRPr="00067C60" w:rsidRDefault="00D830DB" w:rsidP="00CA5888">
            <w:pPr>
              <w:pStyle w:val="TAL"/>
            </w:pPr>
            <w:r w:rsidRPr="00067C60">
              <w:t>Wait 60s for the UE to camp on NR Cell 1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07602179" w14:textId="77777777" w:rsidR="00D830DB" w:rsidRPr="00067C60" w:rsidRDefault="00D830DB" w:rsidP="00CA5888">
            <w:pPr>
              <w:pStyle w:val="TAL"/>
            </w:pPr>
            <w:r w:rsidRPr="00067C60">
              <w:t>-</w:t>
            </w:r>
          </w:p>
        </w:tc>
        <w:tc>
          <w:tcPr>
            <w:tcW w:w="2974" w:type="dxa"/>
            <w:tcBorders>
              <w:top w:val="single" w:sz="4" w:space="0" w:color="auto"/>
              <w:left w:val="single" w:sz="4" w:space="0" w:color="auto"/>
              <w:bottom w:val="single" w:sz="4" w:space="0" w:color="auto"/>
              <w:right w:val="single" w:sz="4" w:space="0" w:color="auto"/>
            </w:tcBorders>
            <w:hideMark/>
          </w:tcPr>
          <w:p w14:paraId="0DF0E2C5" w14:textId="77777777" w:rsidR="00D830DB" w:rsidRPr="00067C60" w:rsidRDefault="00D830DB" w:rsidP="00CA5888">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D3861CD" w14:textId="77777777" w:rsidR="00D830DB" w:rsidRPr="00067C60" w:rsidRDefault="00D830DB" w:rsidP="00CA5888">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70CE531" w14:textId="77777777" w:rsidR="00D830DB" w:rsidRPr="00067C60" w:rsidRDefault="00D830DB" w:rsidP="00CA5888">
            <w:pPr>
              <w:pStyle w:val="TAL"/>
            </w:pPr>
            <w:r w:rsidRPr="00067C60">
              <w:t>-</w:t>
            </w:r>
          </w:p>
        </w:tc>
      </w:tr>
      <w:tr w:rsidR="00D830DB" w:rsidRPr="00067C60" w14:paraId="2DC79746" w14:textId="77777777" w:rsidTr="00CA5888">
        <w:tc>
          <w:tcPr>
            <w:tcW w:w="533" w:type="dxa"/>
            <w:tcBorders>
              <w:top w:val="single" w:sz="4" w:space="0" w:color="auto"/>
              <w:left w:val="single" w:sz="4" w:space="0" w:color="auto"/>
              <w:bottom w:val="single" w:sz="4" w:space="0" w:color="auto"/>
              <w:right w:val="single" w:sz="4" w:space="0" w:color="auto"/>
            </w:tcBorders>
            <w:hideMark/>
          </w:tcPr>
          <w:p w14:paraId="78F50AA1" w14:textId="77777777" w:rsidR="00D830DB" w:rsidRPr="00067C60" w:rsidRDefault="00D830DB" w:rsidP="00CA5888">
            <w:pPr>
              <w:pStyle w:val="TAC"/>
            </w:pPr>
            <w:r w:rsidRPr="00067C60">
              <w:t>3</w:t>
            </w:r>
          </w:p>
        </w:tc>
        <w:tc>
          <w:tcPr>
            <w:tcW w:w="3965" w:type="dxa"/>
            <w:tcBorders>
              <w:top w:val="single" w:sz="4" w:space="0" w:color="auto"/>
              <w:left w:val="single" w:sz="4" w:space="0" w:color="auto"/>
              <w:bottom w:val="single" w:sz="4" w:space="0" w:color="auto"/>
              <w:right w:val="single" w:sz="4" w:space="0" w:color="auto"/>
            </w:tcBorders>
            <w:hideMark/>
          </w:tcPr>
          <w:p w14:paraId="6BA5AD42" w14:textId="77777777" w:rsidR="00D830DB" w:rsidRPr="00067C60" w:rsidRDefault="00D830DB" w:rsidP="00CA5888">
            <w:pPr>
              <w:pStyle w:val="TAL"/>
              <w:rPr>
                <w:rFonts w:eastAsia="Calibri"/>
              </w:rPr>
            </w:pPr>
            <w:r w:rsidRPr="00067C60">
              <w:rPr>
                <w:rFonts w:eastAsia="Calibri"/>
              </w:rPr>
              <w:t>A manual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4DF4B709" w14:textId="77777777" w:rsidR="00D830DB" w:rsidRPr="00067C60" w:rsidRDefault="00D830DB" w:rsidP="00CA5888">
            <w:pPr>
              <w:pStyle w:val="TAL"/>
            </w:pPr>
            <w:r w:rsidRPr="00067C60">
              <w:t>-</w:t>
            </w:r>
          </w:p>
        </w:tc>
        <w:tc>
          <w:tcPr>
            <w:tcW w:w="2974" w:type="dxa"/>
            <w:tcBorders>
              <w:top w:val="single" w:sz="4" w:space="0" w:color="auto"/>
              <w:left w:val="single" w:sz="4" w:space="0" w:color="auto"/>
              <w:bottom w:val="single" w:sz="4" w:space="0" w:color="auto"/>
              <w:right w:val="single" w:sz="4" w:space="0" w:color="auto"/>
            </w:tcBorders>
            <w:hideMark/>
          </w:tcPr>
          <w:p w14:paraId="401EAA10" w14:textId="77777777" w:rsidR="00D830DB" w:rsidRPr="00067C60" w:rsidRDefault="00D830DB" w:rsidP="00CA5888">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736F00D3" w14:textId="77777777" w:rsidR="00D830DB" w:rsidRPr="00067C60" w:rsidRDefault="00D830DB" w:rsidP="00CA5888">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047F96C4" w14:textId="77777777" w:rsidR="00D830DB" w:rsidRPr="00067C60" w:rsidRDefault="00D830DB" w:rsidP="00CA5888">
            <w:pPr>
              <w:pStyle w:val="TAL"/>
            </w:pPr>
            <w:r w:rsidRPr="00067C60">
              <w:t>-</w:t>
            </w:r>
          </w:p>
        </w:tc>
      </w:tr>
      <w:tr w:rsidR="00D830DB" w:rsidRPr="00067C60" w14:paraId="33582EEA" w14:textId="77777777" w:rsidTr="00CA5888">
        <w:tc>
          <w:tcPr>
            <w:tcW w:w="533" w:type="dxa"/>
            <w:tcBorders>
              <w:top w:val="single" w:sz="4" w:space="0" w:color="auto"/>
              <w:left w:val="single" w:sz="4" w:space="0" w:color="auto"/>
              <w:bottom w:val="single" w:sz="4" w:space="0" w:color="auto"/>
              <w:right w:val="single" w:sz="4" w:space="0" w:color="auto"/>
            </w:tcBorders>
            <w:hideMark/>
          </w:tcPr>
          <w:p w14:paraId="5D032980" w14:textId="77777777" w:rsidR="00D830DB" w:rsidRPr="00067C60" w:rsidRDefault="00D830DB" w:rsidP="00CA5888">
            <w:pPr>
              <w:pStyle w:val="TAC"/>
            </w:pPr>
            <w:r w:rsidRPr="00067C60">
              <w:t>4A-4B</w:t>
            </w:r>
          </w:p>
        </w:tc>
        <w:tc>
          <w:tcPr>
            <w:tcW w:w="3965" w:type="dxa"/>
            <w:tcBorders>
              <w:top w:val="single" w:sz="4" w:space="0" w:color="auto"/>
              <w:left w:val="single" w:sz="4" w:space="0" w:color="auto"/>
              <w:bottom w:val="single" w:sz="4" w:space="0" w:color="auto"/>
              <w:right w:val="single" w:sz="4" w:space="0" w:color="auto"/>
            </w:tcBorders>
            <w:hideMark/>
          </w:tcPr>
          <w:p w14:paraId="5D5C01DE" w14:textId="77777777" w:rsidR="00D830DB" w:rsidRPr="00067C60" w:rsidRDefault="00D830DB" w:rsidP="00CA5888">
            <w:pPr>
              <w:pStyle w:val="TAL"/>
              <w:rPr>
                <w:rFonts w:eastAsia="Calibri"/>
              </w:rPr>
            </w:pPr>
            <w:r w:rsidRPr="00067C60">
              <w:t>Steps 1-2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2DC090D8" w14:textId="77777777" w:rsidR="00D830DB" w:rsidRPr="00067C60" w:rsidRDefault="00D830DB" w:rsidP="00CA5888">
            <w:pPr>
              <w:jc w:val="center"/>
              <w:rPr>
                <w:rFonts w:ascii="Arial" w:hAnsi="Arial"/>
                <w:sz w:val="18"/>
              </w:rPr>
            </w:pPr>
            <w:r w:rsidRPr="00067C60">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4F817739" w14:textId="77777777" w:rsidR="00D830DB" w:rsidRPr="00067C60" w:rsidRDefault="00D830DB" w:rsidP="00CA5888">
            <w:pPr>
              <w:rPr>
                <w:rFonts w:ascii="Arial" w:hAnsi="Arial"/>
                <w:sz w:val="18"/>
              </w:rPr>
            </w:pPr>
            <w:r w:rsidRPr="00067C6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4C7ADDC" w14:textId="77777777" w:rsidR="00D830DB" w:rsidRPr="00067C60" w:rsidRDefault="00D830DB" w:rsidP="00CA5888">
            <w:pPr>
              <w:rPr>
                <w:rFonts w:ascii="Arial" w:hAnsi="Arial"/>
                <w:sz w:val="18"/>
              </w:rPr>
            </w:pPr>
            <w:r w:rsidRPr="00067C6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B6596D4" w14:textId="77777777" w:rsidR="00D830DB" w:rsidRPr="00067C60" w:rsidRDefault="00D830DB" w:rsidP="00CA5888">
            <w:pPr>
              <w:rPr>
                <w:rFonts w:ascii="Arial" w:hAnsi="Arial"/>
                <w:sz w:val="18"/>
              </w:rPr>
            </w:pPr>
            <w:r w:rsidRPr="00067C60">
              <w:rPr>
                <w:rFonts w:ascii="Arial" w:hAnsi="Arial"/>
                <w:sz w:val="18"/>
              </w:rPr>
              <w:t>-</w:t>
            </w:r>
          </w:p>
        </w:tc>
      </w:tr>
      <w:tr w:rsidR="00D830DB" w:rsidRPr="00067C60" w14:paraId="0D6AC72D" w14:textId="77777777" w:rsidTr="00CA5888">
        <w:tc>
          <w:tcPr>
            <w:tcW w:w="533" w:type="dxa"/>
            <w:tcBorders>
              <w:top w:val="single" w:sz="4" w:space="0" w:color="auto"/>
              <w:left w:val="single" w:sz="4" w:space="0" w:color="auto"/>
              <w:bottom w:val="single" w:sz="4" w:space="0" w:color="auto"/>
              <w:right w:val="single" w:sz="4" w:space="0" w:color="auto"/>
            </w:tcBorders>
          </w:tcPr>
          <w:p w14:paraId="590C9010" w14:textId="77777777" w:rsidR="00D830DB" w:rsidRPr="00067C60" w:rsidRDefault="00D830DB" w:rsidP="00CA5888">
            <w:pPr>
              <w:pStyle w:val="TAC"/>
            </w:pPr>
            <w:r w:rsidRPr="00067C60">
              <w:t>4C</w:t>
            </w:r>
          </w:p>
        </w:tc>
        <w:tc>
          <w:tcPr>
            <w:tcW w:w="3965" w:type="dxa"/>
            <w:tcBorders>
              <w:top w:val="single" w:sz="4" w:space="0" w:color="auto"/>
              <w:left w:val="single" w:sz="4" w:space="0" w:color="auto"/>
              <w:bottom w:val="single" w:sz="4" w:space="0" w:color="auto"/>
              <w:right w:val="single" w:sz="4" w:space="0" w:color="auto"/>
            </w:tcBorders>
          </w:tcPr>
          <w:p w14:paraId="51FF9379" w14:textId="77777777" w:rsidR="00D830DB" w:rsidRPr="00067C60" w:rsidRDefault="00D830DB" w:rsidP="00CA5888">
            <w:pPr>
              <w:pStyle w:val="TAL"/>
            </w:pPr>
            <w:r w:rsidRPr="00067C60">
              <w:t xml:space="preserve">Check: Does the UE transmit an </w:t>
            </w:r>
            <w:r w:rsidRPr="00067C60">
              <w:rPr>
                <w:i/>
              </w:rPr>
              <w:t>RRCSetupComplete</w:t>
            </w:r>
            <w:r w:rsidRPr="00067C60">
              <w:t xml:space="preserve"> message and a REGISTRATION REQUEST message with ‘Registration type' set to 'emergency’?</w:t>
            </w:r>
          </w:p>
        </w:tc>
        <w:tc>
          <w:tcPr>
            <w:tcW w:w="708" w:type="dxa"/>
            <w:tcBorders>
              <w:top w:val="single" w:sz="4" w:space="0" w:color="auto"/>
              <w:left w:val="single" w:sz="4" w:space="0" w:color="auto"/>
              <w:bottom w:val="single" w:sz="4" w:space="0" w:color="auto"/>
              <w:right w:val="single" w:sz="4" w:space="0" w:color="auto"/>
            </w:tcBorders>
          </w:tcPr>
          <w:p w14:paraId="54C964BE" w14:textId="77777777" w:rsidR="00D830DB" w:rsidRPr="00067C60" w:rsidRDefault="00D830DB" w:rsidP="00CA5888">
            <w:pPr>
              <w:jc w:val="center"/>
              <w:rPr>
                <w:rFonts w:ascii="Arial" w:hAnsi="Arial"/>
                <w:sz w:val="18"/>
              </w:rPr>
            </w:pPr>
            <w:r w:rsidRPr="00067C60">
              <w:t>--&gt;</w:t>
            </w:r>
          </w:p>
        </w:tc>
        <w:tc>
          <w:tcPr>
            <w:tcW w:w="2974" w:type="dxa"/>
            <w:tcBorders>
              <w:top w:val="single" w:sz="4" w:space="0" w:color="auto"/>
              <w:left w:val="single" w:sz="4" w:space="0" w:color="auto"/>
              <w:bottom w:val="single" w:sz="4" w:space="0" w:color="auto"/>
              <w:right w:val="single" w:sz="4" w:space="0" w:color="auto"/>
            </w:tcBorders>
          </w:tcPr>
          <w:p w14:paraId="4D2ABA6B" w14:textId="77777777" w:rsidR="00D830DB" w:rsidRPr="00067C60" w:rsidRDefault="00D830DB" w:rsidP="00CA5888">
            <w:pPr>
              <w:keepNext/>
              <w:keepLines/>
              <w:spacing w:after="0"/>
              <w:rPr>
                <w:rFonts w:ascii="Arial" w:hAnsi="Arial" w:cs="Arial"/>
                <w:i/>
                <w:sz w:val="18"/>
                <w:szCs w:val="18"/>
              </w:rPr>
            </w:pPr>
            <w:r w:rsidRPr="00067C60">
              <w:rPr>
                <w:rFonts w:ascii="Arial" w:hAnsi="Arial" w:cs="Arial"/>
                <w:sz w:val="18"/>
                <w:szCs w:val="18"/>
              </w:rPr>
              <w:t xml:space="preserve">NR </w:t>
            </w:r>
            <w:smartTag w:uri="urn:schemas-microsoft-com:office:smarttags" w:element="stockticker">
              <w:r w:rsidRPr="00067C60">
                <w:rPr>
                  <w:rFonts w:ascii="Arial" w:hAnsi="Arial" w:cs="Arial"/>
                  <w:sz w:val="18"/>
                  <w:szCs w:val="18"/>
                </w:rPr>
                <w:t>RRC</w:t>
              </w:r>
            </w:smartTag>
            <w:r w:rsidRPr="00067C60">
              <w:rPr>
                <w:rFonts w:ascii="Arial" w:hAnsi="Arial" w:cs="Arial"/>
                <w:sz w:val="18"/>
                <w:szCs w:val="18"/>
              </w:rPr>
              <w:t xml:space="preserve">: </w:t>
            </w:r>
            <w:r w:rsidRPr="00067C60">
              <w:rPr>
                <w:rFonts w:ascii="Arial" w:hAnsi="Arial" w:cs="Arial"/>
                <w:i/>
                <w:sz w:val="18"/>
                <w:szCs w:val="18"/>
              </w:rPr>
              <w:t>RRCSetupComplete</w:t>
            </w:r>
          </w:p>
          <w:p w14:paraId="7B3E7C33" w14:textId="77777777" w:rsidR="00D830DB" w:rsidRPr="00067C60" w:rsidRDefault="00D830DB" w:rsidP="00CA5888">
            <w:pPr>
              <w:rPr>
                <w:rFonts w:ascii="Arial" w:hAnsi="Arial"/>
                <w:sz w:val="18"/>
              </w:rPr>
            </w:pPr>
            <w:r w:rsidRPr="00067C60">
              <w:rPr>
                <w:rFonts w:ascii="Arial" w:hAnsi="Arial" w:cs="Arial"/>
                <w:sz w:val="18"/>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272FAEDC" w14:textId="77777777" w:rsidR="00D830DB" w:rsidRPr="00067C60" w:rsidDel="007038F7" w:rsidRDefault="00D830DB" w:rsidP="00CA5888">
            <w:pPr>
              <w:rPr>
                <w:rFonts w:ascii="Arial" w:hAnsi="Arial"/>
                <w:sz w:val="18"/>
              </w:rPr>
            </w:pPr>
            <w:r w:rsidRPr="00067C60">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6B53EAFC" w14:textId="77777777" w:rsidR="00D830DB" w:rsidRPr="00067C60" w:rsidRDefault="00D830DB" w:rsidP="00CA5888">
            <w:pPr>
              <w:rPr>
                <w:rFonts w:ascii="Arial" w:hAnsi="Arial"/>
                <w:sz w:val="18"/>
              </w:rPr>
            </w:pPr>
            <w:r w:rsidRPr="00067C60">
              <w:rPr>
                <w:rFonts w:ascii="Arial" w:hAnsi="Arial"/>
                <w:sz w:val="18"/>
              </w:rPr>
              <w:t>P</w:t>
            </w:r>
          </w:p>
        </w:tc>
      </w:tr>
      <w:tr w:rsidR="00D830DB" w:rsidRPr="00067C60" w14:paraId="0F0BFC02" w14:textId="77777777" w:rsidTr="00CA5888">
        <w:tc>
          <w:tcPr>
            <w:tcW w:w="533" w:type="dxa"/>
            <w:tcBorders>
              <w:top w:val="single" w:sz="4" w:space="0" w:color="auto"/>
              <w:left w:val="single" w:sz="4" w:space="0" w:color="auto"/>
              <w:bottom w:val="single" w:sz="4" w:space="0" w:color="auto"/>
              <w:right w:val="single" w:sz="4" w:space="0" w:color="auto"/>
            </w:tcBorders>
          </w:tcPr>
          <w:p w14:paraId="5467C61D" w14:textId="77777777" w:rsidR="00D830DB" w:rsidRPr="00067C60" w:rsidRDefault="00D830DB" w:rsidP="00CA5888">
            <w:pPr>
              <w:pStyle w:val="TAC"/>
            </w:pPr>
            <w:r w:rsidRPr="00067C60">
              <w:t>4D-4O</w:t>
            </w:r>
          </w:p>
        </w:tc>
        <w:tc>
          <w:tcPr>
            <w:tcW w:w="3965" w:type="dxa"/>
            <w:tcBorders>
              <w:top w:val="single" w:sz="4" w:space="0" w:color="auto"/>
              <w:left w:val="single" w:sz="4" w:space="0" w:color="auto"/>
              <w:bottom w:val="single" w:sz="4" w:space="0" w:color="auto"/>
              <w:right w:val="single" w:sz="4" w:space="0" w:color="auto"/>
            </w:tcBorders>
          </w:tcPr>
          <w:p w14:paraId="2C282C4A" w14:textId="77777777" w:rsidR="00D830DB" w:rsidRPr="00067C60" w:rsidRDefault="00D830DB" w:rsidP="00CA5888">
            <w:pPr>
              <w:pStyle w:val="TAL"/>
            </w:pPr>
            <w:r w:rsidRPr="00067C60">
              <w:t>Steps 4-15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1C37DFFD" w14:textId="77777777" w:rsidR="00D830DB" w:rsidRPr="00067C60" w:rsidRDefault="00D830DB" w:rsidP="00CA5888">
            <w:pPr>
              <w:jc w:val="center"/>
            </w:pPr>
            <w:r w:rsidRPr="00067C60">
              <w:t>-</w:t>
            </w:r>
          </w:p>
        </w:tc>
        <w:tc>
          <w:tcPr>
            <w:tcW w:w="2974" w:type="dxa"/>
            <w:tcBorders>
              <w:top w:val="single" w:sz="4" w:space="0" w:color="auto"/>
              <w:left w:val="single" w:sz="4" w:space="0" w:color="auto"/>
              <w:bottom w:val="single" w:sz="4" w:space="0" w:color="auto"/>
              <w:right w:val="single" w:sz="4" w:space="0" w:color="auto"/>
            </w:tcBorders>
          </w:tcPr>
          <w:p w14:paraId="26989CDE" w14:textId="77777777" w:rsidR="00D830DB" w:rsidRPr="00067C60" w:rsidRDefault="00D830DB" w:rsidP="00CA5888">
            <w:pPr>
              <w:keepNext/>
              <w:keepLines/>
              <w:spacing w:after="0"/>
              <w:rPr>
                <w:rFonts w:ascii="Arial" w:hAnsi="Arial" w:cs="Arial"/>
                <w:sz w:val="18"/>
                <w:szCs w:val="18"/>
              </w:rPr>
            </w:pPr>
            <w:r w:rsidRPr="00067C60">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7C6ADB7" w14:textId="77777777" w:rsidR="00D830DB" w:rsidRPr="00067C60" w:rsidRDefault="00D830DB" w:rsidP="00CA5888">
            <w:pPr>
              <w:rPr>
                <w:rFonts w:ascii="Arial" w:hAnsi="Arial"/>
                <w:sz w:val="18"/>
              </w:rPr>
            </w:pPr>
            <w:r w:rsidRPr="00067C6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C0320BF" w14:textId="77777777" w:rsidR="00D830DB" w:rsidRPr="00067C60" w:rsidRDefault="00D830DB" w:rsidP="00CA5888">
            <w:pPr>
              <w:rPr>
                <w:rFonts w:ascii="Arial" w:hAnsi="Arial"/>
                <w:sz w:val="18"/>
              </w:rPr>
            </w:pPr>
            <w:r w:rsidRPr="00067C60">
              <w:rPr>
                <w:rFonts w:ascii="Arial" w:hAnsi="Arial"/>
                <w:sz w:val="18"/>
              </w:rPr>
              <w:t>-</w:t>
            </w:r>
          </w:p>
        </w:tc>
      </w:tr>
      <w:tr w:rsidR="00D830DB" w:rsidRPr="00067C60" w14:paraId="5ED5B527" w14:textId="77777777" w:rsidTr="00CA5888">
        <w:tc>
          <w:tcPr>
            <w:tcW w:w="533" w:type="dxa"/>
            <w:tcBorders>
              <w:top w:val="single" w:sz="4" w:space="0" w:color="auto"/>
              <w:left w:val="single" w:sz="4" w:space="0" w:color="auto"/>
              <w:bottom w:val="single" w:sz="4" w:space="0" w:color="auto"/>
              <w:right w:val="single" w:sz="4" w:space="0" w:color="auto"/>
            </w:tcBorders>
          </w:tcPr>
          <w:p w14:paraId="59CF8A2E" w14:textId="77777777" w:rsidR="00D830DB" w:rsidRPr="00067C60" w:rsidRDefault="00D830DB" w:rsidP="00CA5888">
            <w:pPr>
              <w:pStyle w:val="TAC"/>
            </w:pPr>
            <w:r w:rsidRPr="00067C60">
              <w:t>-</w:t>
            </w:r>
          </w:p>
        </w:tc>
        <w:tc>
          <w:tcPr>
            <w:tcW w:w="3965" w:type="dxa"/>
            <w:tcBorders>
              <w:top w:val="single" w:sz="4" w:space="0" w:color="auto"/>
              <w:left w:val="single" w:sz="4" w:space="0" w:color="auto"/>
              <w:bottom w:val="single" w:sz="4" w:space="0" w:color="auto"/>
              <w:right w:val="single" w:sz="4" w:space="0" w:color="auto"/>
            </w:tcBorders>
          </w:tcPr>
          <w:p w14:paraId="09F4DC0F" w14:textId="77777777" w:rsidR="00D830DB" w:rsidRPr="00067C60" w:rsidRDefault="00D830DB" w:rsidP="00CA5888">
            <w:pPr>
              <w:pStyle w:val="TAL"/>
            </w:pPr>
            <w:r w:rsidRPr="00067C60">
              <w:t>EXCEPTION: In parallel to the events described in steps 4P-4R below the events specified Table 11.5.5.3.2-2 take place.</w:t>
            </w:r>
          </w:p>
        </w:tc>
        <w:tc>
          <w:tcPr>
            <w:tcW w:w="708" w:type="dxa"/>
            <w:tcBorders>
              <w:top w:val="single" w:sz="4" w:space="0" w:color="auto"/>
              <w:left w:val="single" w:sz="4" w:space="0" w:color="auto"/>
              <w:bottom w:val="single" w:sz="4" w:space="0" w:color="auto"/>
              <w:right w:val="single" w:sz="4" w:space="0" w:color="auto"/>
            </w:tcBorders>
          </w:tcPr>
          <w:p w14:paraId="11AADAA8" w14:textId="77777777" w:rsidR="00D830DB" w:rsidRPr="00067C60" w:rsidRDefault="00D830DB" w:rsidP="00CA5888">
            <w:pPr>
              <w:jc w:val="center"/>
            </w:pPr>
            <w:r w:rsidRPr="00067C60">
              <w:t>-</w:t>
            </w:r>
          </w:p>
        </w:tc>
        <w:tc>
          <w:tcPr>
            <w:tcW w:w="2974" w:type="dxa"/>
            <w:tcBorders>
              <w:top w:val="single" w:sz="4" w:space="0" w:color="auto"/>
              <w:left w:val="single" w:sz="4" w:space="0" w:color="auto"/>
              <w:bottom w:val="single" w:sz="4" w:space="0" w:color="auto"/>
              <w:right w:val="single" w:sz="4" w:space="0" w:color="auto"/>
            </w:tcBorders>
          </w:tcPr>
          <w:p w14:paraId="62932324" w14:textId="77777777" w:rsidR="00D830DB" w:rsidRPr="00067C60" w:rsidRDefault="00D830DB" w:rsidP="00CA5888">
            <w:pPr>
              <w:keepNext/>
              <w:keepLines/>
              <w:spacing w:after="0"/>
              <w:rPr>
                <w:rFonts w:ascii="Arial" w:hAnsi="Arial" w:cs="Arial"/>
                <w:sz w:val="18"/>
                <w:szCs w:val="18"/>
              </w:rPr>
            </w:pPr>
            <w:r w:rsidRPr="00067C60">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1B7FA30" w14:textId="77777777" w:rsidR="00D830DB" w:rsidRPr="00067C60" w:rsidRDefault="00D830DB" w:rsidP="00CA5888">
            <w:pPr>
              <w:rPr>
                <w:rFonts w:ascii="Arial" w:hAnsi="Arial"/>
                <w:sz w:val="18"/>
              </w:rPr>
            </w:pPr>
            <w:r w:rsidRPr="00067C6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4A05E2AC" w14:textId="77777777" w:rsidR="00D830DB" w:rsidRPr="00067C60" w:rsidRDefault="00D830DB" w:rsidP="00CA5888">
            <w:pPr>
              <w:rPr>
                <w:rFonts w:ascii="Arial" w:hAnsi="Arial"/>
                <w:sz w:val="18"/>
              </w:rPr>
            </w:pPr>
            <w:r w:rsidRPr="00067C60">
              <w:rPr>
                <w:rFonts w:ascii="Arial" w:hAnsi="Arial"/>
                <w:sz w:val="18"/>
              </w:rPr>
              <w:t>-</w:t>
            </w:r>
          </w:p>
        </w:tc>
      </w:tr>
      <w:tr w:rsidR="00D830DB" w:rsidRPr="00067C60" w14:paraId="0410C267" w14:textId="77777777" w:rsidTr="00CA5888">
        <w:tc>
          <w:tcPr>
            <w:tcW w:w="533" w:type="dxa"/>
            <w:tcBorders>
              <w:top w:val="single" w:sz="4" w:space="0" w:color="auto"/>
              <w:left w:val="single" w:sz="4" w:space="0" w:color="auto"/>
              <w:bottom w:val="single" w:sz="4" w:space="0" w:color="auto"/>
              <w:right w:val="single" w:sz="4" w:space="0" w:color="auto"/>
            </w:tcBorders>
          </w:tcPr>
          <w:p w14:paraId="47937CBF" w14:textId="77777777" w:rsidR="00D830DB" w:rsidRPr="00067C60" w:rsidRDefault="00D830DB" w:rsidP="00CA5888">
            <w:pPr>
              <w:pStyle w:val="TAC"/>
            </w:pPr>
            <w:r w:rsidRPr="00067C60">
              <w:t>4P-4R</w:t>
            </w:r>
          </w:p>
        </w:tc>
        <w:tc>
          <w:tcPr>
            <w:tcW w:w="3965" w:type="dxa"/>
            <w:tcBorders>
              <w:top w:val="single" w:sz="4" w:space="0" w:color="auto"/>
              <w:left w:val="single" w:sz="4" w:space="0" w:color="auto"/>
              <w:bottom w:val="single" w:sz="4" w:space="0" w:color="auto"/>
              <w:right w:val="single" w:sz="4" w:space="0" w:color="auto"/>
            </w:tcBorders>
          </w:tcPr>
          <w:p w14:paraId="00259497" w14:textId="77777777" w:rsidR="00D830DB" w:rsidRPr="00067C60" w:rsidRDefault="00D830DB" w:rsidP="00CA5888">
            <w:pPr>
              <w:pStyle w:val="TAL"/>
            </w:pPr>
            <w:r w:rsidRPr="00067C60">
              <w:t>Steps 16-18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3CC2193B" w14:textId="77777777" w:rsidR="00D830DB" w:rsidRPr="00067C60" w:rsidRDefault="00D830DB" w:rsidP="00CA5888">
            <w:pPr>
              <w:jc w:val="center"/>
            </w:pPr>
            <w:r w:rsidRPr="00067C60">
              <w:t>-</w:t>
            </w:r>
          </w:p>
        </w:tc>
        <w:tc>
          <w:tcPr>
            <w:tcW w:w="2974" w:type="dxa"/>
            <w:tcBorders>
              <w:top w:val="single" w:sz="4" w:space="0" w:color="auto"/>
              <w:left w:val="single" w:sz="4" w:space="0" w:color="auto"/>
              <w:bottom w:val="single" w:sz="4" w:space="0" w:color="auto"/>
              <w:right w:val="single" w:sz="4" w:space="0" w:color="auto"/>
            </w:tcBorders>
          </w:tcPr>
          <w:p w14:paraId="7D4EC4FF" w14:textId="77777777" w:rsidR="00D830DB" w:rsidRPr="00067C60" w:rsidRDefault="00D830DB" w:rsidP="00CA5888">
            <w:pPr>
              <w:keepNext/>
              <w:keepLines/>
              <w:spacing w:after="0"/>
              <w:rPr>
                <w:rFonts w:ascii="Arial" w:hAnsi="Arial" w:cs="Arial"/>
                <w:sz w:val="18"/>
                <w:szCs w:val="18"/>
              </w:rPr>
            </w:pPr>
            <w:r w:rsidRPr="00067C60">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1E86DAF" w14:textId="77777777" w:rsidR="00D830DB" w:rsidRPr="00067C60" w:rsidRDefault="00D830DB" w:rsidP="00CA5888">
            <w:pPr>
              <w:rPr>
                <w:rFonts w:ascii="Arial" w:hAnsi="Arial"/>
                <w:sz w:val="18"/>
              </w:rPr>
            </w:pPr>
            <w:r w:rsidRPr="00067C6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5CC4C6F0" w14:textId="77777777" w:rsidR="00D830DB" w:rsidRPr="00067C60" w:rsidRDefault="00D830DB" w:rsidP="00CA5888">
            <w:pPr>
              <w:rPr>
                <w:rFonts w:ascii="Arial" w:hAnsi="Arial"/>
                <w:sz w:val="18"/>
              </w:rPr>
            </w:pPr>
            <w:r w:rsidRPr="00067C60">
              <w:rPr>
                <w:rFonts w:ascii="Arial" w:hAnsi="Arial"/>
                <w:sz w:val="18"/>
              </w:rPr>
              <w:t>-</w:t>
            </w:r>
          </w:p>
        </w:tc>
      </w:tr>
      <w:tr w:rsidR="00D830DB" w:rsidRPr="00067C60" w14:paraId="31D0B7B9" w14:textId="77777777" w:rsidTr="00CA5888">
        <w:tc>
          <w:tcPr>
            <w:tcW w:w="533" w:type="dxa"/>
            <w:tcBorders>
              <w:top w:val="single" w:sz="4" w:space="0" w:color="auto"/>
              <w:left w:val="single" w:sz="4" w:space="0" w:color="auto"/>
              <w:bottom w:val="single" w:sz="4" w:space="0" w:color="auto"/>
              <w:right w:val="single" w:sz="4" w:space="0" w:color="auto"/>
            </w:tcBorders>
            <w:hideMark/>
          </w:tcPr>
          <w:p w14:paraId="11FE9B66" w14:textId="77777777" w:rsidR="00D830DB" w:rsidRPr="00067C60" w:rsidRDefault="00D830DB" w:rsidP="00CA5888">
            <w:pPr>
              <w:pStyle w:val="TAC"/>
            </w:pPr>
            <w:r w:rsidRPr="00067C60">
              <w:t>5</w:t>
            </w:r>
          </w:p>
        </w:tc>
        <w:tc>
          <w:tcPr>
            <w:tcW w:w="3965" w:type="dxa"/>
            <w:tcBorders>
              <w:top w:val="single" w:sz="4" w:space="0" w:color="auto"/>
              <w:left w:val="single" w:sz="4" w:space="0" w:color="auto"/>
              <w:bottom w:val="single" w:sz="4" w:space="0" w:color="auto"/>
              <w:right w:val="single" w:sz="4" w:space="0" w:color="auto"/>
            </w:tcBorders>
            <w:hideMark/>
          </w:tcPr>
          <w:p w14:paraId="6F9C5172" w14:textId="0899FE42" w:rsidR="00D830DB" w:rsidRPr="00067C60" w:rsidRDefault="00853526" w:rsidP="00853526">
            <w:pPr>
              <w:keepNext/>
              <w:keepLines/>
              <w:spacing w:after="0"/>
              <w:rPr>
                <w:rFonts w:ascii="Arial" w:hAnsi="Arial" w:cs="Arial"/>
                <w:sz w:val="18"/>
                <w:szCs w:val="18"/>
              </w:rPr>
            </w:pPr>
            <w:ins w:id="2" w:author="Zhaoya" w:date="2024-04-24T16:07:00Z">
              <w:r>
                <w:rPr>
                  <w:rFonts w:ascii="Arial" w:hAnsi="Arial"/>
                  <w:sz w:val="18"/>
                </w:rPr>
                <w:t>Step</w:t>
              </w:r>
            </w:ins>
            <w:ins w:id="3" w:author="Zhaoya" w:date="2024-04-24T16:08:00Z">
              <w:r>
                <w:rPr>
                  <w:rFonts w:ascii="Arial" w:hAnsi="Arial"/>
                  <w:sz w:val="18"/>
                </w:rPr>
                <w:t xml:space="preserve"> 1-2 of t</w:t>
              </w:r>
            </w:ins>
            <w:del w:id="4" w:author="Zhaoya" w:date="2024-04-24T16:08:00Z">
              <w:r w:rsidR="00D830DB" w:rsidRPr="00067C60" w:rsidDel="00853526">
                <w:rPr>
                  <w:rFonts w:ascii="Arial" w:hAnsi="Arial"/>
                  <w:sz w:val="18"/>
                </w:rPr>
                <w:delText>T</w:delText>
              </w:r>
            </w:del>
            <w:r w:rsidR="00D830DB" w:rsidRPr="00067C60">
              <w:rPr>
                <w:rFonts w:ascii="Arial" w:hAnsi="Arial"/>
                <w:sz w:val="18"/>
              </w:rPr>
              <w:t>est procedure for IMS MT Emergency call release is performed as specified in TS 38.508-1 [4], subclause 4.9.12B on NR Cell 1.</w:t>
            </w:r>
          </w:p>
        </w:tc>
        <w:tc>
          <w:tcPr>
            <w:tcW w:w="708" w:type="dxa"/>
            <w:tcBorders>
              <w:top w:val="single" w:sz="4" w:space="0" w:color="auto"/>
              <w:left w:val="single" w:sz="4" w:space="0" w:color="auto"/>
              <w:bottom w:val="single" w:sz="4" w:space="0" w:color="auto"/>
              <w:right w:val="single" w:sz="4" w:space="0" w:color="auto"/>
            </w:tcBorders>
            <w:hideMark/>
          </w:tcPr>
          <w:p w14:paraId="5AED87DC" w14:textId="77777777" w:rsidR="00D830DB" w:rsidRPr="00067C60" w:rsidRDefault="00D830DB" w:rsidP="00CA5888">
            <w:pPr>
              <w:keepNext/>
              <w:keepLines/>
              <w:spacing w:after="0"/>
              <w:jc w:val="center"/>
              <w:rPr>
                <w:rFonts w:ascii="Arial" w:hAnsi="Arial"/>
                <w:sz w:val="18"/>
              </w:rPr>
            </w:pPr>
            <w:r w:rsidRPr="00067C60">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6581F017" w14:textId="77777777" w:rsidR="00D830DB" w:rsidRPr="00067C60" w:rsidRDefault="00D830DB" w:rsidP="00CA5888">
            <w:pPr>
              <w:keepNext/>
              <w:keepLines/>
              <w:spacing w:after="0"/>
              <w:rPr>
                <w:rFonts w:ascii="Arial" w:hAnsi="Arial"/>
                <w:sz w:val="18"/>
              </w:rPr>
            </w:pPr>
            <w:r w:rsidRPr="00067C6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4E49525" w14:textId="77777777" w:rsidR="00D830DB" w:rsidRPr="00067C60" w:rsidRDefault="00D830DB" w:rsidP="00CA5888">
            <w:pPr>
              <w:keepNext/>
              <w:keepLines/>
              <w:spacing w:after="0"/>
              <w:rPr>
                <w:rFonts w:ascii="Arial" w:hAnsi="Arial"/>
                <w:sz w:val="18"/>
              </w:rPr>
            </w:pPr>
            <w:r w:rsidRPr="00067C6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103A90C6" w14:textId="77777777" w:rsidR="00D830DB" w:rsidRPr="00067C60" w:rsidRDefault="00D830DB" w:rsidP="00CA5888">
            <w:pPr>
              <w:keepNext/>
              <w:keepLines/>
              <w:spacing w:after="0"/>
              <w:rPr>
                <w:rFonts w:ascii="Arial" w:hAnsi="Arial"/>
                <w:sz w:val="18"/>
              </w:rPr>
            </w:pPr>
            <w:r w:rsidRPr="00067C60">
              <w:rPr>
                <w:rFonts w:ascii="Arial" w:hAnsi="Arial"/>
                <w:sz w:val="18"/>
              </w:rPr>
              <w:t>-</w:t>
            </w:r>
          </w:p>
        </w:tc>
      </w:tr>
      <w:tr w:rsidR="00853526" w:rsidRPr="00067C60" w14:paraId="2CB435AD" w14:textId="77777777" w:rsidTr="00CA5888">
        <w:trPr>
          <w:ins w:id="5" w:author="Zhaoya" w:date="2024-04-24T16:04:00Z"/>
        </w:trPr>
        <w:tc>
          <w:tcPr>
            <w:tcW w:w="533" w:type="dxa"/>
            <w:tcBorders>
              <w:top w:val="single" w:sz="4" w:space="0" w:color="auto"/>
              <w:left w:val="single" w:sz="4" w:space="0" w:color="auto"/>
              <w:bottom w:val="single" w:sz="4" w:space="0" w:color="auto"/>
              <w:right w:val="single" w:sz="4" w:space="0" w:color="auto"/>
            </w:tcBorders>
          </w:tcPr>
          <w:p w14:paraId="13C348E6" w14:textId="7C82FF71" w:rsidR="00853526" w:rsidRPr="00067C60" w:rsidRDefault="00853526" w:rsidP="00853526">
            <w:pPr>
              <w:pStyle w:val="TAC"/>
              <w:rPr>
                <w:ins w:id="6" w:author="Zhaoya" w:date="2024-04-24T16:04:00Z"/>
              </w:rPr>
            </w:pPr>
            <w:ins w:id="7" w:author="Zhaoya" w:date="2024-04-24T16:08:00Z">
              <w:r>
                <w:t>5A</w:t>
              </w:r>
            </w:ins>
          </w:p>
        </w:tc>
        <w:tc>
          <w:tcPr>
            <w:tcW w:w="3965" w:type="dxa"/>
            <w:tcBorders>
              <w:top w:val="single" w:sz="4" w:space="0" w:color="auto"/>
              <w:left w:val="single" w:sz="4" w:space="0" w:color="auto"/>
              <w:bottom w:val="single" w:sz="4" w:space="0" w:color="auto"/>
              <w:right w:val="single" w:sz="4" w:space="0" w:color="auto"/>
            </w:tcBorders>
          </w:tcPr>
          <w:p w14:paraId="45D0653D" w14:textId="0157873E" w:rsidR="00853526" w:rsidRPr="00067C60" w:rsidRDefault="00853526" w:rsidP="00853526">
            <w:pPr>
              <w:keepNext/>
              <w:keepLines/>
              <w:spacing w:after="0"/>
              <w:rPr>
                <w:ins w:id="8" w:author="Zhaoya" w:date="2024-04-24T16:04:00Z"/>
                <w:rFonts w:ascii="Arial" w:hAnsi="Arial"/>
                <w:sz w:val="18"/>
              </w:rPr>
            </w:pPr>
            <w:ins w:id="9" w:author="Zhaoya" w:date="2024-04-24T16:06:00Z">
              <w:r w:rsidRPr="00853526">
                <w:rPr>
                  <w:rFonts w:ascii="Arial" w:hAnsi="Arial"/>
                  <w:sz w:val="18"/>
                </w:rPr>
                <w:t>The SS transmits a PDU SESSION RELEASE COMMAND message.</w:t>
              </w:r>
            </w:ins>
          </w:p>
        </w:tc>
        <w:tc>
          <w:tcPr>
            <w:tcW w:w="708" w:type="dxa"/>
            <w:tcBorders>
              <w:top w:val="single" w:sz="4" w:space="0" w:color="auto"/>
              <w:left w:val="single" w:sz="4" w:space="0" w:color="auto"/>
              <w:bottom w:val="single" w:sz="4" w:space="0" w:color="auto"/>
              <w:right w:val="single" w:sz="4" w:space="0" w:color="auto"/>
            </w:tcBorders>
          </w:tcPr>
          <w:p w14:paraId="66C8AC26" w14:textId="15EC0A20" w:rsidR="00853526" w:rsidRPr="00067C60" w:rsidRDefault="00853526" w:rsidP="00853526">
            <w:pPr>
              <w:keepNext/>
              <w:keepLines/>
              <w:spacing w:after="0"/>
              <w:jc w:val="center"/>
              <w:rPr>
                <w:ins w:id="10" w:author="Zhaoya" w:date="2024-04-24T16:04:00Z"/>
                <w:rFonts w:ascii="Arial" w:hAnsi="Arial"/>
                <w:sz w:val="18"/>
              </w:rPr>
            </w:pPr>
            <w:ins w:id="11" w:author="Zhaoya" w:date="2024-04-24T16:06:00Z">
              <w:r w:rsidRPr="00853526">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tcPr>
          <w:p w14:paraId="1B4D34BC" w14:textId="77777777" w:rsidR="00853526" w:rsidRDefault="00853526" w:rsidP="00853526">
            <w:pPr>
              <w:pStyle w:val="TAL"/>
              <w:rPr>
                <w:ins w:id="12" w:author="Zhaoya" w:date="2024-04-24T16:06:00Z"/>
              </w:rPr>
            </w:pPr>
            <w:ins w:id="13" w:author="Zhaoya" w:date="2024-04-24T16:06:00Z">
              <w:r w:rsidRPr="00067C60">
                <w:t xml:space="preserve">NR RRC: DLInformationTransfer </w:t>
              </w:r>
              <w:r>
                <w:t>5GMM: DL NAS TRANSPORT</w:t>
              </w:r>
            </w:ins>
          </w:p>
          <w:p w14:paraId="3B812996" w14:textId="7BECDDBB" w:rsidR="00853526" w:rsidRPr="00067C60" w:rsidRDefault="00853526" w:rsidP="00853526">
            <w:pPr>
              <w:keepNext/>
              <w:keepLines/>
              <w:spacing w:after="0"/>
              <w:rPr>
                <w:ins w:id="14" w:author="Zhaoya" w:date="2024-04-24T16:04:00Z"/>
                <w:rFonts w:ascii="Arial" w:hAnsi="Arial"/>
                <w:sz w:val="18"/>
              </w:rPr>
            </w:pPr>
            <w:ins w:id="15" w:author="Zhaoya" w:date="2024-04-24T16:06:00Z">
              <w:r w:rsidRPr="00853526">
                <w:rPr>
                  <w:rFonts w:ascii="Arial" w:hAnsi="Arial"/>
                  <w:sz w:val="18"/>
                </w:rPr>
                <w:t>5GSM: PDU SESSION RELEASE COMMAND</w:t>
              </w:r>
            </w:ins>
          </w:p>
        </w:tc>
        <w:tc>
          <w:tcPr>
            <w:tcW w:w="567" w:type="dxa"/>
            <w:tcBorders>
              <w:top w:val="single" w:sz="4" w:space="0" w:color="auto"/>
              <w:left w:val="single" w:sz="4" w:space="0" w:color="auto"/>
              <w:bottom w:val="single" w:sz="4" w:space="0" w:color="auto"/>
              <w:right w:val="single" w:sz="4" w:space="0" w:color="auto"/>
            </w:tcBorders>
          </w:tcPr>
          <w:p w14:paraId="65253C07" w14:textId="490357CA" w:rsidR="00853526" w:rsidRPr="00067C60" w:rsidRDefault="00853526" w:rsidP="00853526">
            <w:pPr>
              <w:keepNext/>
              <w:keepLines/>
              <w:spacing w:after="0"/>
              <w:rPr>
                <w:ins w:id="16" w:author="Zhaoya" w:date="2024-04-24T16:04:00Z"/>
                <w:rFonts w:ascii="Arial" w:hAnsi="Arial"/>
                <w:sz w:val="18"/>
              </w:rPr>
            </w:pPr>
            <w:ins w:id="17" w:author="Zhaoya" w:date="2024-04-24T16:06:00Z">
              <w:r w:rsidRPr="00853526">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tcPr>
          <w:p w14:paraId="607CBEE5" w14:textId="204BC490" w:rsidR="00853526" w:rsidRPr="00067C60" w:rsidRDefault="00853526" w:rsidP="00853526">
            <w:pPr>
              <w:keepNext/>
              <w:keepLines/>
              <w:spacing w:after="0"/>
              <w:rPr>
                <w:ins w:id="18" w:author="Zhaoya" w:date="2024-04-24T16:04:00Z"/>
                <w:rFonts w:ascii="Arial" w:hAnsi="Arial"/>
                <w:sz w:val="18"/>
              </w:rPr>
            </w:pPr>
            <w:ins w:id="19" w:author="Zhaoya" w:date="2024-04-24T16:06:00Z">
              <w:r w:rsidRPr="00853526">
                <w:rPr>
                  <w:rFonts w:ascii="Arial" w:hAnsi="Arial"/>
                  <w:sz w:val="18"/>
                </w:rPr>
                <w:t>-</w:t>
              </w:r>
            </w:ins>
          </w:p>
        </w:tc>
      </w:tr>
      <w:tr w:rsidR="00853526" w:rsidRPr="00067C60" w14:paraId="1C39CC8F" w14:textId="77777777" w:rsidTr="00CA5888">
        <w:trPr>
          <w:ins w:id="20" w:author="Zhaoya" w:date="2024-04-24T16:04:00Z"/>
        </w:trPr>
        <w:tc>
          <w:tcPr>
            <w:tcW w:w="533" w:type="dxa"/>
            <w:tcBorders>
              <w:top w:val="single" w:sz="4" w:space="0" w:color="auto"/>
              <w:left w:val="single" w:sz="4" w:space="0" w:color="auto"/>
              <w:bottom w:val="single" w:sz="4" w:space="0" w:color="auto"/>
              <w:right w:val="single" w:sz="4" w:space="0" w:color="auto"/>
            </w:tcBorders>
          </w:tcPr>
          <w:p w14:paraId="767E81D1" w14:textId="5211B3AC" w:rsidR="00853526" w:rsidRPr="00067C60" w:rsidRDefault="00853526" w:rsidP="00853526">
            <w:pPr>
              <w:pStyle w:val="TAC"/>
              <w:rPr>
                <w:ins w:id="21" w:author="Zhaoya" w:date="2024-04-24T16:04:00Z"/>
              </w:rPr>
            </w:pPr>
            <w:ins w:id="22" w:author="Zhaoya" w:date="2024-04-24T16:08:00Z">
              <w:r>
                <w:t>5B</w:t>
              </w:r>
            </w:ins>
          </w:p>
        </w:tc>
        <w:tc>
          <w:tcPr>
            <w:tcW w:w="3965" w:type="dxa"/>
            <w:tcBorders>
              <w:top w:val="single" w:sz="4" w:space="0" w:color="auto"/>
              <w:left w:val="single" w:sz="4" w:space="0" w:color="auto"/>
              <w:bottom w:val="single" w:sz="4" w:space="0" w:color="auto"/>
              <w:right w:val="single" w:sz="4" w:space="0" w:color="auto"/>
            </w:tcBorders>
          </w:tcPr>
          <w:p w14:paraId="6E47138D" w14:textId="3DF6C4DA" w:rsidR="00853526" w:rsidRPr="00067C60" w:rsidRDefault="00853526" w:rsidP="00853526">
            <w:pPr>
              <w:keepNext/>
              <w:keepLines/>
              <w:spacing w:after="0"/>
              <w:rPr>
                <w:ins w:id="23" w:author="Zhaoya" w:date="2024-04-24T16:04:00Z"/>
                <w:rFonts w:ascii="Arial" w:hAnsi="Arial"/>
                <w:sz w:val="18"/>
              </w:rPr>
            </w:pPr>
            <w:ins w:id="24" w:author="Zhaoya" w:date="2024-04-24T16:08:00Z">
              <w:r>
                <w:rPr>
                  <w:rFonts w:ascii="Arial" w:hAnsi="Arial"/>
                  <w:sz w:val="18"/>
                </w:rPr>
                <w:t>T</w:t>
              </w:r>
            </w:ins>
            <w:ins w:id="25" w:author="Zhaoya" w:date="2024-04-24T16:06:00Z">
              <w:r w:rsidRPr="00853526">
                <w:rPr>
                  <w:rFonts w:ascii="Arial" w:hAnsi="Arial"/>
                  <w:sz w:val="18"/>
                </w:rPr>
                <w:t>he UE transmit a PDU SESSION RELEASE COMPLETE message?</w:t>
              </w:r>
            </w:ins>
          </w:p>
        </w:tc>
        <w:tc>
          <w:tcPr>
            <w:tcW w:w="708" w:type="dxa"/>
            <w:tcBorders>
              <w:top w:val="single" w:sz="4" w:space="0" w:color="auto"/>
              <w:left w:val="single" w:sz="4" w:space="0" w:color="auto"/>
              <w:bottom w:val="single" w:sz="4" w:space="0" w:color="auto"/>
              <w:right w:val="single" w:sz="4" w:space="0" w:color="auto"/>
            </w:tcBorders>
          </w:tcPr>
          <w:p w14:paraId="37C60654" w14:textId="1142A2B3" w:rsidR="00853526" w:rsidRPr="00067C60" w:rsidRDefault="00853526" w:rsidP="00853526">
            <w:pPr>
              <w:keepNext/>
              <w:keepLines/>
              <w:spacing w:after="0"/>
              <w:jc w:val="center"/>
              <w:rPr>
                <w:ins w:id="26" w:author="Zhaoya" w:date="2024-04-24T16:04:00Z"/>
                <w:rFonts w:ascii="Arial" w:hAnsi="Arial"/>
                <w:sz w:val="18"/>
              </w:rPr>
            </w:pPr>
            <w:ins w:id="27" w:author="Zhaoya" w:date="2024-04-24T16:06:00Z">
              <w:r w:rsidRPr="00853526">
                <w:rPr>
                  <w:rFonts w:ascii="Arial" w:hAnsi="Arial"/>
                  <w:sz w:val="18"/>
                </w:rPr>
                <w:t>--&gt;</w:t>
              </w:r>
            </w:ins>
          </w:p>
        </w:tc>
        <w:tc>
          <w:tcPr>
            <w:tcW w:w="2974" w:type="dxa"/>
            <w:tcBorders>
              <w:top w:val="single" w:sz="4" w:space="0" w:color="auto"/>
              <w:left w:val="single" w:sz="4" w:space="0" w:color="auto"/>
              <w:bottom w:val="single" w:sz="4" w:space="0" w:color="auto"/>
              <w:right w:val="single" w:sz="4" w:space="0" w:color="auto"/>
            </w:tcBorders>
          </w:tcPr>
          <w:p w14:paraId="44685F28" w14:textId="77777777" w:rsidR="00853526" w:rsidRPr="00067C60" w:rsidRDefault="00853526" w:rsidP="00853526">
            <w:pPr>
              <w:pStyle w:val="TAL"/>
              <w:rPr>
                <w:ins w:id="28" w:author="Zhaoya" w:date="2024-04-24T16:06:00Z"/>
              </w:rPr>
            </w:pPr>
            <w:ins w:id="29" w:author="Zhaoya" w:date="2024-04-24T16:06:00Z">
              <w:r w:rsidRPr="00067C60">
                <w:t>NR RRC: ULInformationTransfer</w:t>
              </w:r>
            </w:ins>
          </w:p>
          <w:p w14:paraId="731748DC" w14:textId="77777777" w:rsidR="00853526" w:rsidRPr="00067C60" w:rsidRDefault="00853526" w:rsidP="00853526">
            <w:pPr>
              <w:pStyle w:val="TAL"/>
              <w:rPr>
                <w:ins w:id="30" w:author="Zhaoya" w:date="2024-04-24T16:06:00Z"/>
              </w:rPr>
            </w:pPr>
            <w:ins w:id="31" w:author="Zhaoya" w:date="2024-04-24T16:06:00Z">
              <w:r w:rsidRPr="00067C60">
                <w:t>5GMM: UL NAS TRANSPORT</w:t>
              </w:r>
            </w:ins>
          </w:p>
          <w:p w14:paraId="42ED92F7" w14:textId="5F531D20" w:rsidR="00853526" w:rsidRPr="00067C60" w:rsidRDefault="00853526" w:rsidP="00853526">
            <w:pPr>
              <w:keepNext/>
              <w:keepLines/>
              <w:spacing w:after="0"/>
              <w:rPr>
                <w:ins w:id="32" w:author="Zhaoya" w:date="2024-04-24T16:04:00Z"/>
                <w:rFonts w:ascii="Arial" w:hAnsi="Arial"/>
                <w:sz w:val="18"/>
              </w:rPr>
            </w:pPr>
            <w:ins w:id="33" w:author="Zhaoya" w:date="2024-04-24T16:06:00Z">
              <w:r w:rsidRPr="00853526">
                <w:rPr>
                  <w:rFonts w:ascii="Arial" w:hAnsi="Arial"/>
                  <w:sz w:val="18"/>
                </w:rPr>
                <w:t>5GSM: PDU SESSION RELEASE COMPLETE</w:t>
              </w:r>
            </w:ins>
          </w:p>
        </w:tc>
        <w:tc>
          <w:tcPr>
            <w:tcW w:w="567" w:type="dxa"/>
            <w:tcBorders>
              <w:top w:val="single" w:sz="4" w:space="0" w:color="auto"/>
              <w:left w:val="single" w:sz="4" w:space="0" w:color="auto"/>
              <w:bottom w:val="single" w:sz="4" w:space="0" w:color="auto"/>
              <w:right w:val="single" w:sz="4" w:space="0" w:color="auto"/>
            </w:tcBorders>
          </w:tcPr>
          <w:p w14:paraId="2F2BEE64" w14:textId="1291428C" w:rsidR="00853526" w:rsidRPr="00067C60" w:rsidRDefault="00853526" w:rsidP="00853526">
            <w:pPr>
              <w:keepNext/>
              <w:keepLines/>
              <w:spacing w:after="0"/>
              <w:rPr>
                <w:ins w:id="34" w:author="Zhaoya" w:date="2024-04-24T16:04:00Z"/>
                <w:rFonts w:ascii="Arial" w:hAnsi="Arial"/>
                <w:sz w:val="18"/>
              </w:rPr>
            </w:pPr>
            <w:ins w:id="35" w:author="Zhaoya" w:date="2024-04-24T16:06:00Z">
              <w:r w:rsidRPr="00853526">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tcPr>
          <w:p w14:paraId="436531F1" w14:textId="69B2BA3E" w:rsidR="00853526" w:rsidRPr="00067C60" w:rsidRDefault="00853526" w:rsidP="00853526">
            <w:pPr>
              <w:keepNext/>
              <w:keepLines/>
              <w:spacing w:after="0"/>
              <w:rPr>
                <w:ins w:id="36" w:author="Zhaoya" w:date="2024-04-24T16:04:00Z"/>
                <w:rFonts w:ascii="Arial" w:hAnsi="Arial"/>
                <w:sz w:val="18"/>
              </w:rPr>
            </w:pPr>
            <w:ins w:id="37" w:author="Zhaoya" w:date="2024-04-24T16:06:00Z">
              <w:r w:rsidRPr="00853526">
                <w:rPr>
                  <w:rFonts w:ascii="Arial" w:hAnsi="Arial"/>
                  <w:sz w:val="18"/>
                </w:rPr>
                <w:t>-</w:t>
              </w:r>
            </w:ins>
          </w:p>
        </w:tc>
      </w:tr>
      <w:tr w:rsidR="00853526" w:rsidRPr="00067C60" w14:paraId="3DFBBA68" w14:textId="77777777" w:rsidTr="00CA5888">
        <w:tc>
          <w:tcPr>
            <w:tcW w:w="533" w:type="dxa"/>
            <w:tcBorders>
              <w:top w:val="single" w:sz="4" w:space="0" w:color="auto"/>
              <w:left w:val="single" w:sz="4" w:space="0" w:color="auto"/>
              <w:bottom w:val="single" w:sz="4" w:space="0" w:color="auto"/>
              <w:right w:val="single" w:sz="4" w:space="0" w:color="auto"/>
            </w:tcBorders>
          </w:tcPr>
          <w:p w14:paraId="2F250C19" w14:textId="77777777" w:rsidR="00853526" w:rsidRPr="00067C60" w:rsidRDefault="00853526" w:rsidP="00853526">
            <w:pPr>
              <w:pStyle w:val="TAC"/>
            </w:pPr>
            <w:r w:rsidRPr="00067C60">
              <w:t>6</w:t>
            </w:r>
          </w:p>
        </w:tc>
        <w:tc>
          <w:tcPr>
            <w:tcW w:w="3965" w:type="dxa"/>
            <w:tcBorders>
              <w:top w:val="single" w:sz="4" w:space="0" w:color="auto"/>
              <w:left w:val="single" w:sz="4" w:space="0" w:color="auto"/>
              <w:bottom w:val="single" w:sz="4" w:space="0" w:color="auto"/>
              <w:right w:val="single" w:sz="4" w:space="0" w:color="auto"/>
            </w:tcBorders>
          </w:tcPr>
          <w:p w14:paraId="3B4DF765" w14:textId="77777777" w:rsidR="00853526" w:rsidRPr="00067C60" w:rsidRDefault="00853526" w:rsidP="00853526">
            <w:pPr>
              <w:keepNext/>
              <w:keepLines/>
              <w:spacing w:after="0"/>
              <w:rPr>
                <w:rFonts w:ascii="Arial" w:hAnsi="Arial"/>
                <w:sz w:val="18"/>
              </w:rPr>
            </w:pPr>
            <w:r w:rsidRPr="00067C60">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3918AF24" w14:textId="77777777" w:rsidR="00853526" w:rsidRPr="00067C60" w:rsidRDefault="00853526" w:rsidP="00853526">
            <w:pPr>
              <w:keepNext/>
              <w:keepLines/>
              <w:spacing w:after="0"/>
              <w:jc w:val="center"/>
              <w:rPr>
                <w:rFonts w:ascii="Arial" w:hAnsi="Arial"/>
                <w:sz w:val="18"/>
              </w:rPr>
            </w:pPr>
            <w:r w:rsidRPr="00067C60">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tcPr>
          <w:p w14:paraId="0303BC91" w14:textId="77777777" w:rsidR="00853526" w:rsidRPr="00067C60" w:rsidRDefault="00853526" w:rsidP="00853526">
            <w:pPr>
              <w:keepNext/>
              <w:keepLines/>
              <w:spacing w:after="0"/>
              <w:rPr>
                <w:rFonts w:ascii="Arial" w:hAnsi="Arial"/>
                <w:sz w:val="18"/>
              </w:rPr>
            </w:pPr>
            <w:r w:rsidRPr="00067C6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165BAE7" w14:textId="77777777" w:rsidR="00853526" w:rsidRPr="00067C60" w:rsidRDefault="00853526" w:rsidP="00853526">
            <w:pPr>
              <w:keepNext/>
              <w:keepLines/>
              <w:spacing w:after="0"/>
              <w:rPr>
                <w:rFonts w:ascii="Arial" w:hAnsi="Arial"/>
                <w:sz w:val="18"/>
              </w:rPr>
            </w:pPr>
            <w:r w:rsidRPr="00067C6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76BFFA8C" w14:textId="77777777" w:rsidR="00853526" w:rsidRPr="00067C60" w:rsidRDefault="00853526" w:rsidP="00853526">
            <w:pPr>
              <w:keepNext/>
              <w:keepLines/>
              <w:spacing w:after="0"/>
              <w:rPr>
                <w:rFonts w:ascii="Arial" w:hAnsi="Arial"/>
                <w:sz w:val="18"/>
              </w:rPr>
            </w:pPr>
            <w:r w:rsidRPr="00067C60">
              <w:rPr>
                <w:rFonts w:ascii="Arial" w:hAnsi="Arial"/>
                <w:sz w:val="18"/>
              </w:rPr>
              <w:t>-</w:t>
            </w:r>
          </w:p>
        </w:tc>
      </w:tr>
      <w:tr w:rsidR="00853526" w:rsidRPr="00067C60" w14:paraId="40583D1E" w14:textId="77777777" w:rsidTr="00CA5888">
        <w:tc>
          <w:tcPr>
            <w:tcW w:w="533" w:type="dxa"/>
            <w:tcBorders>
              <w:top w:val="single" w:sz="4" w:space="0" w:color="auto"/>
              <w:left w:val="single" w:sz="4" w:space="0" w:color="auto"/>
              <w:bottom w:val="single" w:sz="4" w:space="0" w:color="auto"/>
              <w:right w:val="single" w:sz="4" w:space="0" w:color="auto"/>
            </w:tcBorders>
            <w:hideMark/>
          </w:tcPr>
          <w:p w14:paraId="7D2AF0D5" w14:textId="77777777" w:rsidR="00853526" w:rsidRPr="00067C60" w:rsidRDefault="00853526" w:rsidP="00853526">
            <w:pPr>
              <w:pStyle w:val="TAC"/>
            </w:pPr>
            <w:r w:rsidRPr="00067C60">
              <w:t>7</w:t>
            </w:r>
          </w:p>
        </w:tc>
        <w:tc>
          <w:tcPr>
            <w:tcW w:w="3965" w:type="dxa"/>
            <w:tcBorders>
              <w:top w:val="single" w:sz="4" w:space="0" w:color="auto"/>
              <w:left w:val="single" w:sz="4" w:space="0" w:color="auto"/>
              <w:bottom w:val="single" w:sz="4" w:space="0" w:color="auto"/>
              <w:right w:val="single" w:sz="4" w:space="0" w:color="auto"/>
            </w:tcBorders>
            <w:hideMark/>
          </w:tcPr>
          <w:p w14:paraId="73661F66" w14:textId="77777777" w:rsidR="00853526" w:rsidRPr="00067C60" w:rsidRDefault="00853526" w:rsidP="00853526">
            <w:pPr>
              <w:pStyle w:val="TAL"/>
            </w:pPr>
            <w:r w:rsidRPr="00067C6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FCF8E5B" w14:textId="77777777" w:rsidR="00853526" w:rsidRPr="00067C60" w:rsidRDefault="00853526" w:rsidP="00853526">
            <w:pPr>
              <w:pStyle w:val="TAL"/>
            </w:pPr>
            <w:r w:rsidRPr="00067C60">
              <w:t>&lt;--</w:t>
            </w:r>
          </w:p>
        </w:tc>
        <w:tc>
          <w:tcPr>
            <w:tcW w:w="2974" w:type="dxa"/>
            <w:tcBorders>
              <w:top w:val="single" w:sz="4" w:space="0" w:color="auto"/>
              <w:left w:val="single" w:sz="4" w:space="0" w:color="auto"/>
              <w:bottom w:val="single" w:sz="4" w:space="0" w:color="auto"/>
              <w:right w:val="single" w:sz="4" w:space="0" w:color="auto"/>
            </w:tcBorders>
            <w:hideMark/>
          </w:tcPr>
          <w:p w14:paraId="48950E1A" w14:textId="7AC64809" w:rsidR="00853526" w:rsidRPr="00067C60" w:rsidRDefault="00E13F92" w:rsidP="00853526">
            <w:pPr>
              <w:pStyle w:val="TAL"/>
            </w:pPr>
            <w:ins w:id="38" w:author="Zhaoya" w:date="2024-05-10T11:48:00Z">
              <w:r>
                <w:t xml:space="preserve">NR </w:t>
              </w:r>
            </w:ins>
            <w:r w:rsidR="00853526" w:rsidRPr="00067C60">
              <w:t>RRC: RRCRelease</w:t>
            </w:r>
          </w:p>
        </w:tc>
        <w:tc>
          <w:tcPr>
            <w:tcW w:w="567" w:type="dxa"/>
            <w:tcBorders>
              <w:top w:val="single" w:sz="4" w:space="0" w:color="auto"/>
              <w:left w:val="single" w:sz="4" w:space="0" w:color="auto"/>
              <w:bottom w:val="single" w:sz="4" w:space="0" w:color="auto"/>
              <w:right w:val="single" w:sz="4" w:space="0" w:color="auto"/>
            </w:tcBorders>
            <w:hideMark/>
          </w:tcPr>
          <w:p w14:paraId="194ADB82" w14:textId="77777777" w:rsidR="00853526" w:rsidRPr="00067C60" w:rsidRDefault="00853526" w:rsidP="00853526">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7D3B875" w14:textId="77777777" w:rsidR="00853526" w:rsidRPr="00067C60" w:rsidRDefault="00853526" w:rsidP="00853526">
            <w:pPr>
              <w:pStyle w:val="TAL"/>
            </w:pPr>
            <w:r w:rsidRPr="00067C60">
              <w:t>-</w:t>
            </w:r>
          </w:p>
        </w:tc>
      </w:tr>
      <w:tr w:rsidR="00853526" w:rsidRPr="00067C60" w14:paraId="78721CC7" w14:textId="77777777" w:rsidTr="00CA5888">
        <w:tc>
          <w:tcPr>
            <w:tcW w:w="533" w:type="dxa"/>
            <w:tcBorders>
              <w:top w:val="single" w:sz="4" w:space="0" w:color="auto"/>
              <w:left w:val="single" w:sz="4" w:space="0" w:color="auto"/>
              <w:bottom w:val="single" w:sz="4" w:space="0" w:color="auto"/>
              <w:right w:val="single" w:sz="4" w:space="0" w:color="auto"/>
            </w:tcBorders>
            <w:hideMark/>
          </w:tcPr>
          <w:p w14:paraId="142D6EDC" w14:textId="77777777" w:rsidR="00853526" w:rsidRPr="00067C60" w:rsidRDefault="00853526" w:rsidP="00853526">
            <w:pPr>
              <w:pStyle w:val="TAC"/>
            </w:pPr>
            <w:r w:rsidRPr="00067C60">
              <w:t>8</w:t>
            </w:r>
          </w:p>
        </w:tc>
        <w:tc>
          <w:tcPr>
            <w:tcW w:w="3965" w:type="dxa"/>
            <w:tcBorders>
              <w:top w:val="single" w:sz="4" w:space="0" w:color="auto"/>
              <w:left w:val="single" w:sz="4" w:space="0" w:color="auto"/>
              <w:bottom w:val="single" w:sz="4" w:space="0" w:color="auto"/>
              <w:right w:val="single" w:sz="4" w:space="0" w:color="auto"/>
            </w:tcBorders>
            <w:hideMark/>
          </w:tcPr>
          <w:p w14:paraId="2E02A1EC" w14:textId="77777777" w:rsidR="00853526" w:rsidRPr="00067C60" w:rsidRDefault="00853526" w:rsidP="00853526">
            <w:pPr>
              <w:pStyle w:val="TAL"/>
              <w:rPr>
                <w:rFonts w:eastAsia="Calibri"/>
              </w:rPr>
            </w:pPr>
            <w:r w:rsidRPr="00067C60">
              <w:rPr>
                <w:rFonts w:eastAsia="Calibri"/>
              </w:rPr>
              <w:t>Wait for 5 seconds</w:t>
            </w:r>
          </w:p>
        </w:tc>
        <w:tc>
          <w:tcPr>
            <w:tcW w:w="708" w:type="dxa"/>
            <w:tcBorders>
              <w:top w:val="single" w:sz="4" w:space="0" w:color="auto"/>
              <w:left w:val="single" w:sz="4" w:space="0" w:color="auto"/>
              <w:bottom w:val="single" w:sz="4" w:space="0" w:color="auto"/>
              <w:right w:val="single" w:sz="4" w:space="0" w:color="auto"/>
            </w:tcBorders>
            <w:hideMark/>
          </w:tcPr>
          <w:p w14:paraId="360AB6D2" w14:textId="77777777" w:rsidR="00853526" w:rsidRPr="00067C60" w:rsidRDefault="00853526" w:rsidP="00853526">
            <w:pPr>
              <w:pStyle w:val="TAL"/>
            </w:pPr>
            <w:r w:rsidRPr="00067C60">
              <w:t>-</w:t>
            </w:r>
          </w:p>
        </w:tc>
        <w:tc>
          <w:tcPr>
            <w:tcW w:w="2974" w:type="dxa"/>
            <w:tcBorders>
              <w:top w:val="single" w:sz="4" w:space="0" w:color="auto"/>
              <w:left w:val="single" w:sz="4" w:space="0" w:color="auto"/>
              <w:bottom w:val="single" w:sz="4" w:space="0" w:color="auto"/>
              <w:right w:val="single" w:sz="4" w:space="0" w:color="auto"/>
            </w:tcBorders>
            <w:hideMark/>
          </w:tcPr>
          <w:p w14:paraId="54147932" w14:textId="77777777" w:rsidR="00853526" w:rsidRPr="00067C60" w:rsidRDefault="00853526" w:rsidP="00853526">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307A4403" w14:textId="77777777" w:rsidR="00853526" w:rsidRPr="00067C60" w:rsidRDefault="00853526" w:rsidP="00853526">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5D90008E" w14:textId="77777777" w:rsidR="00853526" w:rsidRPr="00067C60" w:rsidRDefault="00853526" w:rsidP="00853526">
            <w:pPr>
              <w:pStyle w:val="TAL"/>
            </w:pPr>
            <w:r w:rsidRPr="00067C60">
              <w:t>-</w:t>
            </w:r>
          </w:p>
        </w:tc>
      </w:tr>
      <w:tr w:rsidR="00853526" w:rsidRPr="00067C60" w14:paraId="7151AD1D" w14:textId="77777777" w:rsidTr="00CA5888">
        <w:tc>
          <w:tcPr>
            <w:tcW w:w="533" w:type="dxa"/>
            <w:tcBorders>
              <w:top w:val="single" w:sz="4" w:space="0" w:color="auto"/>
              <w:left w:val="single" w:sz="4" w:space="0" w:color="auto"/>
              <w:bottom w:val="single" w:sz="4" w:space="0" w:color="auto"/>
              <w:right w:val="single" w:sz="4" w:space="0" w:color="auto"/>
            </w:tcBorders>
            <w:hideMark/>
          </w:tcPr>
          <w:p w14:paraId="4CC6EC4A" w14:textId="77777777" w:rsidR="00853526" w:rsidRPr="00067C60" w:rsidRDefault="00853526" w:rsidP="00853526">
            <w:pPr>
              <w:pStyle w:val="TAC"/>
            </w:pPr>
            <w:r w:rsidRPr="00067C60">
              <w:t>9</w:t>
            </w:r>
          </w:p>
        </w:tc>
        <w:tc>
          <w:tcPr>
            <w:tcW w:w="3965" w:type="dxa"/>
            <w:tcBorders>
              <w:top w:val="single" w:sz="4" w:space="0" w:color="auto"/>
              <w:left w:val="single" w:sz="4" w:space="0" w:color="auto"/>
              <w:bottom w:val="single" w:sz="4" w:space="0" w:color="auto"/>
              <w:right w:val="single" w:sz="4" w:space="0" w:color="auto"/>
            </w:tcBorders>
            <w:hideMark/>
          </w:tcPr>
          <w:p w14:paraId="06639F3D" w14:textId="77777777" w:rsidR="00853526" w:rsidRPr="00067C60" w:rsidRDefault="00853526" w:rsidP="00853526">
            <w:pPr>
              <w:pStyle w:val="TAL"/>
              <w:rPr>
                <w:rFonts w:eastAsia="Calibri"/>
              </w:rPr>
            </w:pPr>
            <w:r w:rsidRPr="00067C60">
              <w:t>An eCall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36E09E29" w14:textId="77777777" w:rsidR="00853526" w:rsidRPr="00067C60" w:rsidRDefault="00853526" w:rsidP="00853526">
            <w:pPr>
              <w:pStyle w:val="TAL"/>
            </w:pPr>
            <w:r w:rsidRPr="00067C60">
              <w:t>-</w:t>
            </w:r>
          </w:p>
        </w:tc>
        <w:tc>
          <w:tcPr>
            <w:tcW w:w="2974" w:type="dxa"/>
            <w:tcBorders>
              <w:top w:val="single" w:sz="4" w:space="0" w:color="auto"/>
              <w:left w:val="single" w:sz="4" w:space="0" w:color="auto"/>
              <w:bottom w:val="single" w:sz="4" w:space="0" w:color="auto"/>
              <w:right w:val="single" w:sz="4" w:space="0" w:color="auto"/>
            </w:tcBorders>
            <w:hideMark/>
          </w:tcPr>
          <w:p w14:paraId="62204ACE" w14:textId="77777777" w:rsidR="00853526" w:rsidRPr="00067C60" w:rsidRDefault="00853526" w:rsidP="00853526">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0BE2BEB8" w14:textId="77777777" w:rsidR="00853526" w:rsidRPr="00067C60" w:rsidRDefault="00853526" w:rsidP="00853526">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14BB5251" w14:textId="77777777" w:rsidR="00853526" w:rsidRPr="00067C60" w:rsidRDefault="00853526" w:rsidP="00853526">
            <w:pPr>
              <w:pStyle w:val="TAL"/>
            </w:pPr>
            <w:r w:rsidRPr="00067C60">
              <w:t>-</w:t>
            </w:r>
          </w:p>
        </w:tc>
      </w:tr>
      <w:tr w:rsidR="00853526" w:rsidRPr="00067C60" w14:paraId="5C2B06BA" w14:textId="77777777" w:rsidTr="00CA5888">
        <w:tc>
          <w:tcPr>
            <w:tcW w:w="533" w:type="dxa"/>
            <w:tcBorders>
              <w:top w:val="single" w:sz="4" w:space="0" w:color="auto"/>
              <w:left w:val="single" w:sz="4" w:space="0" w:color="auto"/>
              <w:bottom w:val="single" w:sz="4" w:space="0" w:color="auto"/>
              <w:right w:val="single" w:sz="4" w:space="0" w:color="auto"/>
            </w:tcBorders>
            <w:hideMark/>
          </w:tcPr>
          <w:p w14:paraId="656B1A82" w14:textId="77777777" w:rsidR="00853526" w:rsidRPr="00067C60" w:rsidRDefault="00853526" w:rsidP="00853526">
            <w:pPr>
              <w:pStyle w:val="TAC"/>
            </w:pPr>
            <w:r w:rsidRPr="00067C60">
              <w:t>10</w:t>
            </w:r>
          </w:p>
        </w:tc>
        <w:tc>
          <w:tcPr>
            <w:tcW w:w="3965" w:type="dxa"/>
            <w:tcBorders>
              <w:top w:val="single" w:sz="4" w:space="0" w:color="auto"/>
              <w:left w:val="single" w:sz="4" w:space="0" w:color="auto"/>
              <w:bottom w:val="single" w:sz="4" w:space="0" w:color="auto"/>
              <w:right w:val="single" w:sz="4" w:space="0" w:color="auto"/>
            </w:tcBorders>
            <w:hideMark/>
          </w:tcPr>
          <w:p w14:paraId="58E4D97F" w14:textId="77777777" w:rsidR="00853526" w:rsidRPr="00067C60" w:rsidRDefault="00853526" w:rsidP="00853526">
            <w:pPr>
              <w:pStyle w:val="TAL"/>
              <w:rPr>
                <w:rFonts w:eastAsia="Calibri"/>
              </w:rPr>
            </w:pPr>
            <w:r w:rsidRPr="00067C60">
              <w:rPr>
                <w:rFonts w:eastAsia="Calibri"/>
              </w:rPr>
              <w:t xml:space="preserve">Check: Does UE send an </w:t>
            </w:r>
            <w:r w:rsidRPr="00067C60">
              <w:rPr>
                <w:rFonts w:eastAsia="Calibri"/>
                <w:i/>
                <w:iCs/>
              </w:rPr>
              <w:t>RRCConnectionRequest</w:t>
            </w:r>
            <w:r w:rsidRPr="00067C60">
              <w:rPr>
                <w:rFonts w:eastAsia="Calibri"/>
              </w:rPr>
              <w:t xml:space="preserve"> 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5E78C908" w14:textId="77777777" w:rsidR="00853526" w:rsidRPr="00067C60" w:rsidRDefault="00853526" w:rsidP="00853526">
            <w:pPr>
              <w:pStyle w:val="TAL"/>
            </w:pPr>
            <w:r w:rsidRPr="00067C60">
              <w:t>--&gt;</w:t>
            </w:r>
          </w:p>
        </w:tc>
        <w:tc>
          <w:tcPr>
            <w:tcW w:w="2974" w:type="dxa"/>
            <w:tcBorders>
              <w:top w:val="single" w:sz="4" w:space="0" w:color="auto"/>
              <w:left w:val="single" w:sz="4" w:space="0" w:color="auto"/>
              <w:bottom w:val="single" w:sz="4" w:space="0" w:color="auto"/>
              <w:right w:val="single" w:sz="4" w:space="0" w:color="auto"/>
            </w:tcBorders>
            <w:hideMark/>
          </w:tcPr>
          <w:p w14:paraId="5AC52753" w14:textId="127CE919" w:rsidR="00853526" w:rsidRPr="00067C60" w:rsidRDefault="00E13F92" w:rsidP="00853526">
            <w:pPr>
              <w:pStyle w:val="TAL"/>
            </w:pPr>
            <w:ins w:id="39" w:author="Zhaoya" w:date="2024-05-10T11:49:00Z">
              <w:r>
                <w:t xml:space="preserve">NR </w:t>
              </w:r>
            </w:ins>
            <w:r w:rsidR="00853526" w:rsidRPr="00067C60">
              <w:t>RRC: RRCSetupRequest</w:t>
            </w:r>
          </w:p>
        </w:tc>
        <w:tc>
          <w:tcPr>
            <w:tcW w:w="567" w:type="dxa"/>
            <w:tcBorders>
              <w:top w:val="single" w:sz="4" w:space="0" w:color="auto"/>
              <w:left w:val="single" w:sz="4" w:space="0" w:color="auto"/>
              <w:bottom w:val="single" w:sz="4" w:space="0" w:color="auto"/>
              <w:right w:val="single" w:sz="4" w:space="0" w:color="auto"/>
            </w:tcBorders>
            <w:hideMark/>
          </w:tcPr>
          <w:p w14:paraId="588278D0" w14:textId="77777777" w:rsidR="00853526" w:rsidRPr="00067C60" w:rsidRDefault="00853526" w:rsidP="00853526">
            <w:pPr>
              <w:pStyle w:val="TAL"/>
            </w:pPr>
            <w:r w:rsidRPr="00067C60">
              <w:t>1</w:t>
            </w:r>
          </w:p>
        </w:tc>
        <w:tc>
          <w:tcPr>
            <w:tcW w:w="853" w:type="dxa"/>
            <w:tcBorders>
              <w:top w:val="single" w:sz="4" w:space="0" w:color="auto"/>
              <w:left w:val="single" w:sz="4" w:space="0" w:color="auto"/>
              <w:bottom w:val="single" w:sz="4" w:space="0" w:color="auto"/>
              <w:right w:val="single" w:sz="4" w:space="0" w:color="auto"/>
            </w:tcBorders>
            <w:hideMark/>
          </w:tcPr>
          <w:p w14:paraId="20619F5A" w14:textId="77777777" w:rsidR="00853526" w:rsidRPr="00067C60" w:rsidRDefault="00853526" w:rsidP="00853526">
            <w:pPr>
              <w:pStyle w:val="TAL"/>
            </w:pPr>
            <w:r w:rsidRPr="00067C60">
              <w:t>F</w:t>
            </w:r>
          </w:p>
        </w:tc>
      </w:tr>
      <w:tr w:rsidR="00853526" w:rsidRPr="00067C60" w14:paraId="0B102089" w14:textId="77777777" w:rsidTr="00CA5888">
        <w:tc>
          <w:tcPr>
            <w:tcW w:w="9600" w:type="dxa"/>
            <w:gridSpan w:val="6"/>
            <w:tcBorders>
              <w:top w:val="single" w:sz="4" w:space="0" w:color="auto"/>
              <w:left w:val="single" w:sz="4" w:space="0" w:color="auto"/>
              <w:bottom w:val="single" w:sz="4" w:space="0" w:color="auto"/>
              <w:right w:val="single" w:sz="4" w:space="0" w:color="auto"/>
            </w:tcBorders>
            <w:hideMark/>
          </w:tcPr>
          <w:p w14:paraId="79ADEEE6" w14:textId="77777777" w:rsidR="00853526" w:rsidRPr="00067C60" w:rsidRDefault="00853526" w:rsidP="00853526">
            <w:pPr>
              <w:pStyle w:val="TAN"/>
            </w:pPr>
            <w:r w:rsidRPr="00067C60">
              <w:t>Note 1:</w:t>
            </w:r>
            <w:r w:rsidRPr="00067C60">
              <w:tab/>
              <w:t>The request to originate a manual eCall may be performed by MMI or AT command.</w:t>
            </w:r>
          </w:p>
          <w:p w14:paraId="3EEAA3E8" w14:textId="77777777" w:rsidR="00853526" w:rsidRDefault="00853526" w:rsidP="00853526">
            <w:pPr>
              <w:pStyle w:val="TAN"/>
              <w:rPr>
                <w:ins w:id="40" w:author="Zhaoya" w:date="2024-04-24T16:08:00Z"/>
              </w:rPr>
            </w:pPr>
            <w:r w:rsidRPr="00067C60">
              <w:t>Note 2:</w:t>
            </w:r>
            <w:r w:rsidRPr="00067C60">
              <w:tab/>
              <w:t xml:space="preserve">The request to originate an eCall to URI for test service may be performed by MMI or AT command. </w:t>
            </w:r>
          </w:p>
          <w:p w14:paraId="20B2EBE3" w14:textId="69A6EE94" w:rsidR="00853526" w:rsidRPr="00067C60" w:rsidRDefault="004D0542" w:rsidP="004D0542">
            <w:pPr>
              <w:pStyle w:val="TAN"/>
            </w:pPr>
            <w:ins w:id="41" w:author="Zhaoya" w:date="2024-04-24T16:09:00Z">
              <w:r w:rsidRPr="00067C60">
                <w:t xml:space="preserve">Note </w:t>
              </w:r>
              <w:r>
                <w:t>3</w:t>
              </w:r>
              <w:r w:rsidRPr="00067C60">
                <w:t>:</w:t>
              </w:r>
              <w:r w:rsidRPr="00067C60">
                <w:tab/>
              </w:r>
              <w:r w:rsidR="00853526" w:rsidRPr="00067C60">
                <w:t xml:space="preserve">The UE may optionally transmit a De-registration REQ during </w:t>
              </w:r>
              <w:r>
                <w:t>5B</w:t>
              </w:r>
              <w:r w:rsidR="00853526" w:rsidRPr="00831A2F">
                <w:t xml:space="preserve"> – </w:t>
              </w:r>
              <w:r>
                <w:t>7</w:t>
              </w:r>
              <w:r w:rsidR="00853526" w:rsidRPr="00067C60">
                <w:t>.</w:t>
              </w:r>
            </w:ins>
          </w:p>
        </w:tc>
      </w:tr>
    </w:tbl>
    <w:p w14:paraId="04BCDCAC" w14:textId="77777777" w:rsidR="00D830DB" w:rsidRPr="00067C60" w:rsidRDefault="00D830DB" w:rsidP="00D830DB">
      <w:pPr>
        <w:rPr>
          <w:snapToGrid w:val="0"/>
        </w:rPr>
      </w:pPr>
    </w:p>
    <w:p w14:paraId="5C6A6F1A" w14:textId="77777777" w:rsidR="00D830DB" w:rsidRPr="00067C60" w:rsidRDefault="00D830DB" w:rsidP="00D830DB">
      <w:pPr>
        <w:pStyle w:val="TH"/>
      </w:pPr>
      <w:r w:rsidRPr="00067C60">
        <w:t>Table 11.5.5.3.2-2: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830DB" w:rsidRPr="00067C60" w14:paraId="510CC051" w14:textId="77777777" w:rsidTr="00CA5888">
        <w:tc>
          <w:tcPr>
            <w:tcW w:w="675" w:type="dxa"/>
            <w:tcBorders>
              <w:bottom w:val="nil"/>
            </w:tcBorders>
          </w:tcPr>
          <w:p w14:paraId="7A351042" w14:textId="77777777" w:rsidR="00D830DB" w:rsidRPr="00067C60" w:rsidRDefault="00D830DB" w:rsidP="00CA5888">
            <w:pPr>
              <w:pStyle w:val="TAH"/>
            </w:pPr>
            <w:r w:rsidRPr="00067C60">
              <w:t>St</w:t>
            </w:r>
          </w:p>
        </w:tc>
        <w:tc>
          <w:tcPr>
            <w:tcW w:w="3969" w:type="dxa"/>
            <w:tcBorders>
              <w:bottom w:val="nil"/>
            </w:tcBorders>
          </w:tcPr>
          <w:p w14:paraId="60BDAFAE" w14:textId="77777777" w:rsidR="00D830DB" w:rsidRPr="00067C60" w:rsidRDefault="00D830DB" w:rsidP="00CA5888">
            <w:pPr>
              <w:pStyle w:val="TAH"/>
            </w:pPr>
            <w:r w:rsidRPr="00067C60">
              <w:t>Procedure</w:t>
            </w:r>
          </w:p>
        </w:tc>
        <w:tc>
          <w:tcPr>
            <w:tcW w:w="3686" w:type="dxa"/>
            <w:gridSpan w:val="2"/>
          </w:tcPr>
          <w:p w14:paraId="6809A237" w14:textId="77777777" w:rsidR="00D830DB" w:rsidRPr="00067C60" w:rsidRDefault="00D830DB" w:rsidP="00CA5888">
            <w:pPr>
              <w:pStyle w:val="TAH"/>
            </w:pPr>
            <w:r w:rsidRPr="00067C60">
              <w:t>Message Sequence</w:t>
            </w:r>
          </w:p>
        </w:tc>
        <w:tc>
          <w:tcPr>
            <w:tcW w:w="567" w:type="dxa"/>
            <w:tcBorders>
              <w:bottom w:val="nil"/>
            </w:tcBorders>
          </w:tcPr>
          <w:p w14:paraId="54A1096C" w14:textId="77777777" w:rsidR="00D830DB" w:rsidRPr="00067C60" w:rsidRDefault="00D830DB" w:rsidP="00CA5888">
            <w:pPr>
              <w:pStyle w:val="TAH"/>
            </w:pPr>
            <w:r w:rsidRPr="00067C60">
              <w:t>TP</w:t>
            </w:r>
          </w:p>
        </w:tc>
        <w:tc>
          <w:tcPr>
            <w:tcW w:w="850" w:type="dxa"/>
            <w:tcBorders>
              <w:bottom w:val="nil"/>
            </w:tcBorders>
          </w:tcPr>
          <w:p w14:paraId="40F34E39" w14:textId="77777777" w:rsidR="00D830DB" w:rsidRPr="00067C60" w:rsidRDefault="00D830DB" w:rsidP="00CA5888">
            <w:pPr>
              <w:pStyle w:val="TAH"/>
            </w:pPr>
            <w:r w:rsidRPr="00067C60">
              <w:t>Verdict</w:t>
            </w:r>
          </w:p>
        </w:tc>
      </w:tr>
      <w:tr w:rsidR="00D830DB" w:rsidRPr="00067C60" w14:paraId="43D1B0E9" w14:textId="77777777" w:rsidTr="00CA5888">
        <w:tc>
          <w:tcPr>
            <w:tcW w:w="675" w:type="dxa"/>
            <w:tcBorders>
              <w:top w:val="nil"/>
            </w:tcBorders>
          </w:tcPr>
          <w:p w14:paraId="713AB492" w14:textId="77777777" w:rsidR="00D830DB" w:rsidRPr="00067C60" w:rsidRDefault="00D830DB" w:rsidP="00CA5888">
            <w:pPr>
              <w:pStyle w:val="TAH"/>
            </w:pPr>
          </w:p>
        </w:tc>
        <w:tc>
          <w:tcPr>
            <w:tcW w:w="3969" w:type="dxa"/>
            <w:tcBorders>
              <w:top w:val="nil"/>
            </w:tcBorders>
          </w:tcPr>
          <w:p w14:paraId="742E3A60" w14:textId="77777777" w:rsidR="00D830DB" w:rsidRPr="00067C60" w:rsidRDefault="00D830DB" w:rsidP="00CA5888">
            <w:pPr>
              <w:pStyle w:val="TAH"/>
            </w:pPr>
          </w:p>
        </w:tc>
        <w:tc>
          <w:tcPr>
            <w:tcW w:w="709" w:type="dxa"/>
          </w:tcPr>
          <w:p w14:paraId="2C826019" w14:textId="77777777" w:rsidR="00D830DB" w:rsidRPr="00067C60" w:rsidRDefault="00D830DB" w:rsidP="00CA5888">
            <w:pPr>
              <w:pStyle w:val="TAH"/>
            </w:pPr>
            <w:r w:rsidRPr="00067C60">
              <w:t>U - S</w:t>
            </w:r>
          </w:p>
        </w:tc>
        <w:tc>
          <w:tcPr>
            <w:tcW w:w="2977" w:type="dxa"/>
          </w:tcPr>
          <w:p w14:paraId="20AD763A" w14:textId="77777777" w:rsidR="00D830DB" w:rsidRPr="00067C60" w:rsidRDefault="00D830DB" w:rsidP="00CA5888">
            <w:pPr>
              <w:pStyle w:val="TAH"/>
            </w:pPr>
            <w:r w:rsidRPr="00067C60">
              <w:t>Message/PDU/SDU</w:t>
            </w:r>
          </w:p>
        </w:tc>
        <w:tc>
          <w:tcPr>
            <w:tcW w:w="567" w:type="dxa"/>
            <w:tcBorders>
              <w:top w:val="nil"/>
            </w:tcBorders>
          </w:tcPr>
          <w:p w14:paraId="399D4C10" w14:textId="77777777" w:rsidR="00D830DB" w:rsidRPr="00067C60" w:rsidRDefault="00D830DB" w:rsidP="00CA5888">
            <w:pPr>
              <w:pStyle w:val="TAH"/>
            </w:pPr>
          </w:p>
        </w:tc>
        <w:tc>
          <w:tcPr>
            <w:tcW w:w="850" w:type="dxa"/>
            <w:tcBorders>
              <w:top w:val="nil"/>
            </w:tcBorders>
          </w:tcPr>
          <w:p w14:paraId="627BD61B" w14:textId="77777777" w:rsidR="00D830DB" w:rsidRPr="00067C60" w:rsidRDefault="00D830DB" w:rsidP="00CA5888">
            <w:pPr>
              <w:pStyle w:val="TAH"/>
            </w:pPr>
          </w:p>
        </w:tc>
      </w:tr>
      <w:tr w:rsidR="00D830DB" w:rsidRPr="00067C60" w14:paraId="6DC5B39D" w14:textId="77777777" w:rsidTr="00CA5888">
        <w:tc>
          <w:tcPr>
            <w:tcW w:w="675" w:type="dxa"/>
            <w:tcBorders>
              <w:top w:val="single" w:sz="4" w:space="0" w:color="auto"/>
              <w:bottom w:val="single" w:sz="4" w:space="0" w:color="auto"/>
            </w:tcBorders>
          </w:tcPr>
          <w:p w14:paraId="5E7CB216" w14:textId="77777777" w:rsidR="00D830DB" w:rsidRPr="00067C60" w:rsidRDefault="00D830DB" w:rsidP="00CA5888">
            <w:pPr>
              <w:pStyle w:val="TAC"/>
            </w:pPr>
            <w:r w:rsidRPr="00067C60">
              <w:t>1-3</w:t>
            </w:r>
          </w:p>
        </w:tc>
        <w:tc>
          <w:tcPr>
            <w:tcW w:w="3969" w:type="dxa"/>
          </w:tcPr>
          <w:p w14:paraId="70C8CEDB" w14:textId="77777777" w:rsidR="00D830DB" w:rsidRPr="00067C60" w:rsidRDefault="00D830DB" w:rsidP="00CA5888">
            <w:pPr>
              <w:pStyle w:val="TAL"/>
            </w:pPr>
            <w:r w:rsidRPr="00067C60">
              <w:t>Steps 1-3 of generic test procedure for setting up eCall as defined in TS 34.229-5 [47] annex A.23 are performed.</w:t>
            </w:r>
          </w:p>
        </w:tc>
        <w:tc>
          <w:tcPr>
            <w:tcW w:w="709" w:type="dxa"/>
          </w:tcPr>
          <w:p w14:paraId="62B491BB" w14:textId="77777777" w:rsidR="00D830DB" w:rsidRPr="00067C60" w:rsidRDefault="00D830DB" w:rsidP="00CA5888">
            <w:pPr>
              <w:pStyle w:val="TAC"/>
            </w:pPr>
            <w:r w:rsidRPr="00067C60">
              <w:t>-</w:t>
            </w:r>
          </w:p>
        </w:tc>
        <w:tc>
          <w:tcPr>
            <w:tcW w:w="2977" w:type="dxa"/>
          </w:tcPr>
          <w:p w14:paraId="44479B9C" w14:textId="77777777" w:rsidR="00D830DB" w:rsidRPr="00067C60" w:rsidRDefault="00D830DB" w:rsidP="00CA5888">
            <w:pPr>
              <w:pStyle w:val="TAL"/>
              <w:rPr>
                <w:snapToGrid w:val="0"/>
              </w:rPr>
            </w:pPr>
            <w:r w:rsidRPr="00067C60">
              <w:rPr>
                <w:snapToGrid w:val="0"/>
              </w:rPr>
              <w:t>-</w:t>
            </w:r>
          </w:p>
        </w:tc>
        <w:tc>
          <w:tcPr>
            <w:tcW w:w="567" w:type="dxa"/>
          </w:tcPr>
          <w:p w14:paraId="0A298000" w14:textId="77777777" w:rsidR="00D830DB" w:rsidRPr="00067C60" w:rsidRDefault="00D830DB" w:rsidP="00CA5888">
            <w:pPr>
              <w:pStyle w:val="TAC"/>
            </w:pPr>
            <w:r w:rsidRPr="00067C60">
              <w:t>-</w:t>
            </w:r>
          </w:p>
        </w:tc>
        <w:tc>
          <w:tcPr>
            <w:tcW w:w="850" w:type="dxa"/>
          </w:tcPr>
          <w:p w14:paraId="752028AF" w14:textId="77777777" w:rsidR="00D830DB" w:rsidRPr="00067C60" w:rsidRDefault="00D830DB" w:rsidP="00CA5888">
            <w:pPr>
              <w:pStyle w:val="TAC"/>
            </w:pPr>
            <w:r w:rsidRPr="00067C60">
              <w:t>-</w:t>
            </w:r>
          </w:p>
        </w:tc>
      </w:tr>
    </w:tbl>
    <w:p w14:paraId="5488798E" w14:textId="77777777" w:rsidR="00D830DB" w:rsidRPr="00067C60" w:rsidRDefault="00D830DB" w:rsidP="00D830DB">
      <w:pPr>
        <w:rPr>
          <w:snapToGrid w:val="0"/>
        </w:rPr>
      </w:pPr>
    </w:p>
    <w:p w14:paraId="12AC2F9B" w14:textId="77777777" w:rsidR="00D830DB" w:rsidRPr="00067C60" w:rsidRDefault="00D830DB" w:rsidP="00D830DB">
      <w:pPr>
        <w:pStyle w:val="H6"/>
        <w:rPr>
          <w:snapToGrid w:val="0"/>
        </w:rPr>
      </w:pPr>
      <w:r w:rsidRPr="00067C60">
        <w:rPr>
          <w:snapToGrid w:val="0"/>
        </w:rPr>
        <w:t>11.5.5.3.3</w:t>
      </w:r>
      <w:r w:rsidRPr="00067C60">
        <w:rPr>
          <w:snapToGrid w:val="0"/>
        </w:rPr>
        <w:tab/>
        <w:t>Specific message contents</w:t>
      </w:r>
    </w:p>
    <w:p w14:paraId="72AAF9D0" w14:textId="77777777" w:rsidR="00D830DB" w:rsidRPr="00067C60" w:rsidRDefault="00D830DB" w:rsidP="00D830DB">
      <w:pPr>
        <w:pStyle w:val="TH"/>
      </w:pPr>
      <w:r w:rsidRPr="00067C60">
        <w:t>Table 11.5.5</w:t>
      </w:r>
      <w:r w:rsidRPr="00067C60">
        <w:rPr>
          <w:snapToGrid w:val="0"/>
        </w:rPr>
        <w:t>.3.3</w:t>
      </w:r>
      <w:r w:rsidRPr="00067C60">
        <w:t xml:space="preserve">-1: SIB1 for NR Cell 1 (All steps, Table </w:t>
      </w:r>
      <w:r w:rsidRPr="00067C60">
        <w:rPr>
          <w:lang w:eastAsia="x-none"/>
        </w:rPr>
        <w:t>11.5.5.3.2-1</w:t>
      </w:r>
      <w:r w:rsidRPr="00067C6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830DB" w:rsidRPr="00067C60" w14:paraId="110F17F0" w14:textId="77777777" w:rsidTr="00CA5888">
        <w:tc>
          <w:tcPr>
            <w:tcW w:w="9603" w:type="dxa"/>
            <w:tcBorders>
              <w:top w:val="single" w:sz="4" w:space="0" w:color="auto"/>
              <w:left w:val="single" w:sz="4" w:space="0" w:color="auto"/>
              <w:bottom w:val="single" w:sz="4" w:space="0" w:color="auto"/>
              <w:right w:val="single" w:sz="4" w:space="0" w:color="auto"/>
            </w:tcBorders>
            <w:hideMark/>
          </w:tcPr>
          <w:p w14:paraId="243E9CB9" w14:textId="77777777" w:rsidR="00D830DB" w:rsidRPr="00067C60" w:rsidRDefault="00D830DB" w:rsidP="00CA5888">
            <w:pPr>
              <w:pStyle w:val="TAL"/>
            </w:pPr>
            <w:r w:rsidRPr="00067C60">
              <w:t>Derivation path: TS 38.508-1 [4] table 4.6.1-28 Condition eCalloverIMSforNR</w:t>
            </w:r>
          </w:p>
        </w:tc>
      </w:tr>
    </w:tbl>
    <w:p w14:paraId="0B16048B" w14:textId="77777777" w:rsidR="00D830DB" w:rsidRPr="00067C60" w:rsidRDefault="00D830DB" w:rsidP="00D830DB"/>
    <w:p w14:paraId="66B8FE5E" w14:textId="77777777" w:rsidR="00D830DB" w:rsidRPr="00067C60" w:rsidRDefault="00D830DB" w:rsidP="00D830DB">
      <w:pPr>
        <w:pStyle w:val="TH"/>
      </w:pPr>
      <w:r w:rsidRPr="00067C60">
        <w:lastRenderedPageBreak/>
        <w:t>Table 11.5.5.3.3-2:</w:t>
      </w:r>
      <w:r w:rsidRPr="00067C60">
        <w:rPr>
          <w:i/>
          <w:iCs/>
        </w:rPr>
        <w:t xml:space="preserve"> </w:t>
      </w:r>
      <w:r w:rsidRPr="00067C60">
        <w:rPr>
          <w:iCs/>
        </w:rPr>
        <w:t>REGISTRATION REQUEST</w:t>
      </w:r>
      <w:r w:rsidRPr="00067C60">
        <w:t xml:space="preserve"> (step 4C, Table 11.5.5.3.2-1)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830DB" w:rsidRPr="00067C60" w14:paraId="33AD74E1" w14:textId="77777777" w:rsidTr="00CA5888">
        <w:tc>
          <w:tcPr>
            <w:tcW w:w="9738" w:type="dxa"/>
          </w:tcPr>
          <w:p w14:paraId="62034CFD" w14:textId="77777777" w:rsidR="00D830DB" w:rsidRPr="00067C60" w:rsidRDefault="00D830DB" w:rsidP="00CA5888">
            <w:pPr>
              <w:pStyle w:val="TAL"/>
            </w:pPr>
            <w:r w:rsidRPr="00067C60">
              <w:t>Derivation Path: Table 4.7.1-6, condition EMERGENCY.</w:t>
            </w:r>
          </w:p>
        </w:tc>
      </w:tr>
    </w:tbl>
    <w:p w14:paraId="2069B5F4" w14:textId="77777777" w:rsidR="00D830DB" w:rsidRPr="00067C60" w:rsidRDefault="00D830DB" w:rsidP="00D830DB"/>
    <w:p w14:paraId="12761FCB" w14:textId="77777777" w:rsidR="00D830DB" w:rsidRPr="007F31FF" w:rsidRDefault="00D830DB" w:rsidP="00D830DB">
      <w:pPr>
        <w:pStyle w:val="TH"/>
      </w:pPr>
      <w:r w:rsidRPr="007F31FF">
        <w:t>Table 11.5.5.3.3-3:</w:t>
      </w:r>
      <w:r w:rsidRPr="007F31FF">
        <w:rPr>
          <w:i/>
          <w:iCs/>
        </w:rPr>
        <w:t xml:space="preserve"> </w:t>
      </w:r>
      <w:r w:rsidRPr="007F31FF">
        <w:rPr>
          <w:iCs/>
        </w:rPr>
        <w:t>INVITE</w:t>
      </w:r>
      <w:r w:rsidRPr="007F31FF">
        <w:t xml:space="preserve"> (step 1, Table 11.5.5.3.2-2)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830DB" w:rsidRPr="00BE2E04" w14:paraId="3792F881" w14:textId="77777777" w:rsidTr="00CA5888">
        <w:tc>
          <w:tcPr>
            <w:tcW w:w="9738" w:type="dxa"/>
          </w:tcPr>
          <w:p w14:paraId="58AE7387" w14:textId="77777777" w:rsidR="00D830DB" w:rsidRPr="00BE2E04" w:rsidRDefault="00D830DB" w:rsidP="00CA5888">
            <w:pPr>
              <w:pStyle w:val="TAL"/>
            </w:pPr>
            <w:r w:rsidRPr="007F31FF">
              <w:t>Derivation Path: Step 1 in Annex A.23 TS 34.229-5 [47], Condition A6</w:t>
            </w:r>
          </w:p>
        </w:tc>
      </w:tr>
    </w:tbl>
    <w:p w14:paraId="1C544D60" w14:textId="77777777" w:rsidR="00D830DB" w:rsidRDefault="00D830DB" w:rsidP="00D830DB"/>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1CC64" w14:textId="77777777" w:rsidR="006618AD" w:rsidRDefault="006618AD">
      <w:r>
        <w:separator/>
      </w:r>
    </w:p>
  </w:endnote>
  <w:endnote w:type="continuationSeparator" w:id="0">
    <w:p w14:paraId="7D09F022" w14:textId="77777777" w:rsidR="006618AD" w:rsidRDefault="0066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F9E3A" w14:textId="77777777" w:rsidR="006618AD" w:rsidRDefault="006618AD">
      <w:r>
        <w:separator/>
      </w:r>
    </w:p>
  </w:footnote>
  <w:footnote w:type="continuationSeparator" w:id="0">
    <w:p w14:paraId="3E6133D1" w14:textId="77777777" w:rsidR="006618AD" w:rsidRDefault="00661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F57"/>
    <w:rsid w:val="003609EF"/>
    <w:rsid w:val="0036231A"/>
    <w:rsid w:val="00374DD4"/>
    <w:rsid w:val="003803D1"/>
    <w:rsid w:val="003C5CB3"/>
    <w:rsid w:val="003E1A36"/>
    <w:rsid w:val="00400168"/>
    <w:rsid w:val="00410371"/>
    <w:rsid w:val="00414CE0"/>
    <w:rsid w:val="004242F1"/>
    <w:rsid w:val="004B75B7"/>
    <w:rsid w:val="004D0542"/>
    <w:rsid w:val="005141D9"/>
    <w:rsid w:val="0051580D"/>
    <w:rsid w:val="00547111"/>
    <w:rsid w:val="00592D74"/>
    <w:rsid w:val="005E2C44"/>
    <w:rsid w:val="005E42EF"/>
    <w:rsid w:val="00621188"/>
    <w:rsid w:val="006257ED"/>
    <w:rsid w:val="00653DE4"/>
    <w:rsid w:val="006618AD"/>
    <w:rsid w:val="00665C47"/>
    <w:rsid w:val="00695808"/>
    <w:rsid w:val="006B46FB"/>
    <w:rsid w:val="006E21FB"/>
    <w:rsid w:val="00792342"/>
    <w:rsid w:val="007977A8"/>
    <w:rsid w:val="007B512A"/>
    <w:rsid w:val="007C2097"/>
    <w:rsid w:val="007D6A07"/>
    <w:rsid w:val="007F7259"/>
    <w:rsid w:val="008040A8"/>
    <w:rsid w:val="008279FA"/>
    <w:rsid w:val="00853526"/>
    <w:rsid w:val="008626E7"/>
    <w:rsid w:val="00870EE7"/>
    <w:rsid w:val="008863B9"/>
    <w:rsid w:val="008A45A6"/>
    <w:rsid w:val="008D3CCC"/>
    <w:rsid w:val="008D5E75"/>
    <w:rsid w:val="008F3789"/>
    <w:rsid w:val="008F686C"/>
    <w:rsid w:val="009148DE"/>
    <w:rsid w:val="00921FB4"/>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B258BB"/>
    <w:rsid w:val="00B67B97"/>
    <w:rsid w:val="00B951B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6E93"/>
    <w:rsid w:val="00D66520"/>
    <w:rsid w:val="00D830DB"/>
    <w:rsid w:val="00D84AE9"/>
    <w:rsid w:val="00D9124E"/>
    <w:rsid w:val="00DE34CF"/>
    <w:rsid w:val="00E13F3D"/>
    <w:rsid w:val="00E13F92"/>
    <w:rsid w:val="00E33506"/>
    <w:rsid w:val="00E34898"/>
    <w:rsid w:val="00EB09B7"/>
    <w:rsid w:val="00EE7D7C"/>
    <w:rsid w:val="00F25D98"/>
    <w:rsid w:val="00F300FB"/>
    <w:rsid w:val="00F66847"/>
    <w:rsid w:val="00FA0082"/>
    <w:rsid w:val="00FA46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A5943-AF92-4F2C-BB0D-54935BAF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19</cp:revision>
  <cp:lastPrinted>1899-12-31T23:00:00Z</cp:lastPrinted>
  <dcterms:created xsi:type="dcterms:W3CDTF">2020-02-03T08:32:00Z</dcterms:created>
  <dcterms:modified xsi:type="dcterms:W3CDTF">2024-05-10T03:50:00Z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(3)ciH0ghoUplbsYLnb+YklJxgM4LnTsq4RIQJ48FeVhpkYAC063KqIaGuAloUoZ6DY9LZfEcu2
l/VdAr6E+dszZ09UBBAMsKlhXOt6Lc8cXTuwdp++UX31YSCw9JNOtXdiEqSQwLpQYBHYQD0g
rGreINZQTIl0fz+30lmtyr96GOwD6Jo7HLRufClaUFYOOlcS637k/VcU3+rKDH2gbLa/KaBY
6wqQSq6kFX1aZBuXgG</vt:lpwstr>
  </property>
  <property fmtid="{D5CDD505-2E9C-101B-9397-08002B2CF9AE}" pid="22" name="_2015_ms_pID_7253431">
    <vt:lpwstr>y+omfnhcj90v9DrJfLwxHUBh9dxEZiZMT2ssd/AFOp0g5thsQ6XaJP
KnGzfd522cPpkPyKdTdVk2J1YqWHAG+Wdoijbr5/PqbYiHPAFse1REkwSEW7Y8hGsPFwFfD+
+/jYYvTWoCIHrDhhKqXUb9hZZmNTL2caiBgI8uJii4ysHuICEdSqekW+siMGFzeeI5PDHY60
kMVXsuaSQRr2MyaQ0c+ut/azGv6iv1KSXLdy</vt:lpwstr>
  </property>
  <property fmtid="{D5CDD505-2E9C-101B-9397-08002B2CF9AE}" pid="23" name="_2015_ms_pID_7253432">
    <vt:lpwstr>fg==</vt:lpwstr>
  </property>
</Properties>
</file>